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AD9012" w14:textId="3D35DCA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F50AC3">
        <w:rPr>
          <w:b/>
          <w:sz w:val="24"/>
          <w:szCs w:val="24"/>
        </w:rPr>
        <w:t>5</w:t>
      </w:r>
      <w:r w:rsidR="00C66BA2" w:rsidRPr="00A34930">
        <w:rPr>
          <w:b/>
          <w:noProof/>
          <w:sz w:val="24"/>
          <w:szCs w:val="24"/>
        </w:rPr>
        <w:t xml:space="preserve"> </w:t>
      </w:r>
      <w:r>
        <w:rPr>
          <w:b/>
          <w:noProof/>
          <w:sz w:val="24"/>
        </w:rPr>
        <w:t xml:space="preserve">Meeting </w:t>
      </w:r>
      <w:r w:rsidRPr="00A34930">
        <w:rPr>
          <w:b/>
          <w:noProof/>
          <w:sz w:val="24"/>
          <w:szCs w:val="24"/>
        </w:rPr>
        <w:t>#</w:t>
      </w:r>
      <w:r w:rsidR="00054A72">
        <w:rPr>
          <w:b/>
          <w:noProof/>
          <w:sz w:val="24"/>
          <w:szCs w:val="24"/>
        </w:rPr>
        <w:t>90</w:t>
      </w:r>
      <w:r w:rsidR="00A34930" w:rsidRPr="00A34930">
        <w:rPr>
          <w:b/>
          <w:sz w:val="24"/>
          <w:szCs w:val="24"/>
        </w:rPr>
        <w:t>-e</w:t>
      </w:r>
      <w:r>
        <w:rPr>
          <w:b/>
          <w:i/>
          <w:noProof/>
          <w:sz w:val="28"/>
        </w:rPr>
        <w:tab/>
      </w:r>
      <w:r w:rsidR="0034290D">
        <w:fldChar w:fldCharType="begin"/>
      </w:r>
      <w:r w:rsidR="0034290D">
        <w:instrText xml:space="preserve"> DOCPROPERTY  Tdoc#  \* MERGEFORMAT </w:instrText>
      </w:r>
      <w:r w:rsidR="0034290D">
        <w:fldChar w:fldCharType="separate"/>
      </w:r>
      <w:r w:rsidR="00FA4B22" w:rsidRPr="00A87D8C">
        <w:rPr>
          <w:b/>
          <w:i/>
          <w:noProof/>
          <w:sz w:val="28"/>
        </w:rPr>
        <w:t>R5-2</w:t>
      </w:r>
      <w:r w:rsidR="00A0642D" w:rsidRPr="00A87D8C">
        <w:rPr>
          <w:b/>
          <w:i/>
          <w:noProof/>
          <w:sz w:val="28"/>
        </w:rPr>
        <w:t>1</w:t>
      </w:r>
      <w:r w:rsidR="00A87D8C" w:rsidRPr="00A87D8C">
        <w:rPr>
          <w:b/>
          <w:i/>
          <w:noProof/>
          <w:sz w:val="28"/>
        </w:rPr>
        <w:t>0603</w:t>
      </w:r>
      <w:r w:rsidR="0034290D">
        <w:rPr>
          <w:b/>
          <w:i/>
          <w:noProof/>
          <w:sz w:val="28"/>
        </w:rPr>
        <w:fldChar w:fldCharType="end"/>
      </w:r>
    </w:p>
    <w:p w14:paraId="527CD58F" w14:textId="77777777"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421A89">
          <w:rPr>
            <w:b/>
            <w:noProof/>
            <w:sz w:val="24"/>
          </w:rPr>
          <w:t>22</w:t>
        </w:r>
        <w:r w:rsidR="00421A89">
          <w:rPr>
            <w:b/>
            <w:noProof/>
            <w:sz w:val="24"/>
            <w:vertAlign w:val="superscript"/>
          </w:rPr>
          <w:t>nd</w:t>
        </w:r>
        <w:r w:rsidR="00F50AC3">
          <w:rPr>
            <w:b/>
            <w:noProof/>
            <w:sz w:val="24"/>
          </w:rPr>
          <w:t xml:space="preserve"> </w:t>
        </w:r>
        <w:r w:rsidR="00421A89">
          <w:rPr>
            <w:b/>
            <w:noProof/>
            <w:sz w:val="24"/>
          </w:rPr>
          <w:t xml:space="preserve">February </w:t>
        </w:r>
        <w:r w:rsidR="00F50AC3">
          <w:rPr>
            <w:b/>
            <w:noProof/>
            <w:sz w:val="24"/>
          </w:rPr>
          <w:t xml:space="preserve">- </w:t>
        </w:r>
        <w:r w:rsidR="00421A89">
          <w:rPr>
            <w:b/>
            <w:noProof/>
            <w:sz w:val="24"/>
          </w:rPr>
          <w:t>5</w:t>
        </w:r>
        <w:r w:rsidR="00F50AC3" w:rsidRPr="00F50AC3">
          <w:rPr>
            <w:b/>
            <w:noProof/>
            <w:sz w:val="24"/>
            <w:vertAlign w:val="superscript"/>
          </w:rPr>
          <w:t>th</w:t>
        </w:r>
        <w:r w:rsidR="00F50AC3">
          <w:rPr>
            <w:b/>
            <w:noProof/>
            <w:sz w:val="24"/>
          </w:rPr>
          <w:t xml:space="preserve"> </w:t>
        </w:r>
        <w:r w:rsidR="00421A89">
          <w:rPr>
            <w:b/>
            <w:noProof/>
            <w:sz w:val="24"/>
          </w:rPr>
          <w:t>March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E88DFB" w14:textId="77777777" w:rsidTr="00547111">
        <w:tc>
          <w:tcPr>
            <w:tcW w:w="9641" w:type="dxa"/>
            <w:gridSpan w:val="9"/>
            <w:tcBorders>
              <w:top w:val="single" w:sz="4" w:space="0" w:color="auto"/>
              <w:left w:val="single" w:sz="4" w:space="0" w:color="auto"/>
              <w:right w:val="single" w:sz="4" w:space="0" w:color="auto"/>
            </w:tcBorders>
          </w:tcPr>
          <w:p w14:paraId="1A19B2A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E62B250" w14:textId="77777777" w:rsidTr="00547111">
        <w:tc>
          <w:tcPr>
            <w:tcW w:w="9641" w:type="dxa"/>
            <w:gridSpan w:val="9"/>
            <w:tcBorders>
              <w:left w:val="single" w:sz="4" w:space="0" w:color="auto"/>
              <w:right w:val="single" w:sz="4" w:space="0" w:color="auto"/>
            </w:tcBorders>
          </w:tcPr>
          <w:p w14:paraId="029BCF0C" w14:textId="77777777" w:rsidR="001E41F3" w:rsidRDefault="001E41F3">
            <w:pPr>
              <w:pStyle w:val="CRCoverPage"/>
              <w:spacing w:after="0"/>
              <w:jc w:val="center"/>
              <w:rPr>
                <w:noProof/>
              </w:rPr>
            </w:pPr>
            <w:r>
              <w:rPr>
                <w:b/>
                <w:noProof/>
                <w:sz w:val="32"/>
              </w:rPr>
              <w:t>CHANGE REQUEST</w:t>
            </w:r>
          </w:p>
        </w:tc>
      </w:tr>
      <w:tr w:rsidR="001E41F3" w14:paraId="371826AB" w14:textId="77777777" w:rsidTr="00547111">
        <w:tc>
          <w:tcPr>
            <w:tcW w:w="9641" w:type="dxa"/>
            <w:gridSpan w:val="9"/>
            <w:tcBorders>
              <w:left w:val="single" w:sz="4" w:space="0" w:color="auto"/>
              <w:right w:val="single" w:sz="4" w:space="0" w:color="auto"/>
            </w:tcBorders>
          </w:tcPr>
          <w:p w14:paraId="1B5F6E53" w14:textId="77777777" w:rsidR="001E41F3" w:rsidRDefault="001E41F3">
            <w:pPr>
              <w:pStyle w:val="CRCoverPage"/>
              <w:spacing w:after="0"/>
              <w:rPr>
                <w:noProof/>
                <w:sz w:val="8"/>
                <w:szCs w:val="8"/>
              </w:rPr>
            </w:pPr>
          </w:p>
        </w:tc>
      </w:tr>
      <w:tr w:rsidR="001E41F3" w14:paraId="495AFFD0" w14:textId="77777777" w:rsidTr="00547111">
        <w:tc>
          <w:tcPr>
            <w:tcW w:w="142" w:type="dxa"/>
            <w:tcBorders>
              <w:left w:val="single" w:sz="4" w:space="0" w:color="auto"/>
            </w:tcBorders>
          </w:tcPr>
          <w:p w14:paraId="349030A9" w14:textId="77777777" w:rsidR="001E41F3" w:rsidRDefault="001E41F3">
            <w:pPr>
              <w:pStyle w:val="CRCoverPage"/>
              <w:spacing w:after="0"/>
              <w:jc w:val="right"/>
              <w:rPr>
                <w:noProof/>
              </w:rPr>
            </w:pPr>
          </w:p>
        </w:tc>
        <w:tc>
          <w:tcPr>
            <w:tcW w:w="1559" w:type="dxa"/>
            <w:shd w:val="pct30" w:color="FFFF00" w:fill="auto"/>
          </w:tcPr>
          <w:p w14:paraId="1AA78243" w14:textId="77777777" w:rsidR="001E41F3" w:rsidRPr="00DC5C47" w:rsidRDefault="00A87D8C" w:rsidP="00DC5C47">
            <w:pPr>
              <w:pStyle w:val="CRCoverPage"/>
              <w:jc w:val="right"/>
              <w:rPr>
                <w:b/>
                <w:sz w:val="28"/>
              </w:rPr>
            </w:pPr>
            <w:fldSimple w:instr=" DOCPROPERTY  Spec#  \* MERGEFORMAT ">
              <w:r w:rsidR="00DC5C47">
                <w:rPr>
                  <w:b/>
                  <w:noProof/>
                  <w:sz w:val="28"/>
                </w:rPr>
                <w:t>38.</w:t>
              </w:r>
              <w:r w:rsidR="00B84E13">
                <w:rPr>
                  <w:b/>
                  <w:noProof/>
                  <w:sz w:val="28"/>
                </w:rPr>
                <w:t>903</w:t>
              </w:r>
            </w:fldSimple>
          </w:p>
        </w:tc>
        <w:tc>
          <w:tcPr>
            <w:tcW w:w="709" w:type="dxa"/>
          </w:tcPr>
          <w:p w14:paraId="273D0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436458" w14:textId="17C8D612" w:rsidR="001E41F3" w:rsidRPr="00A34930" w:rsidRDefault="00A87D8C" w:rsidP="00547111">
            <w:pPr>
              <w:pStyle w:val="CRCoverPage"/>
              <w:spacing w:after="0"/>
              <w:rPr>
                <w:b/>
                <w:bCs/>
                <w:noProof/>
                <w:sz w:val="28"/>
                <w:szCs w:val="28"/>
              </w:rPr>
            </w:pPr>
            <w:r w:rsidRPr="00A87D8C">
              <w:rPr>
                <w:b/>
                <w:bCs/>
                <w:noProof/>
                <w:sz w:val="28"/>
                <w:szCs w:val="28"/>
              </w:rPr>
              <w:t>0200</w:t>
            </w:r>
          </w:p>
        </w:tc>
        <w:tc>
          <w:tcPr>
            <w:tcW w:w="709" w:type="dxa"/>
          </w:tcPr>
          <w:p w14:paraId="136D64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BFF3D7" w14:textId="77777777" w:rsidR="001E41F3" w:rsidRPr="00A34930" w:rsidRDefault="009B76FF" w:rsidP="00E13F3D">
            <w:pPr>
              <w:pStyle w:val="CRCoverPage"/>
              <w:spacing w:after="0"/>
              <w:jc w:val="center"/>
              <w:rPr>
                <w:b/>
                <w:bCs/>
                <w:noProof/>
                <w:sz w:val="24"/>
                <w:szCs w:val="24"/>
              </w:rPr>
            </w:pPr>
            <w:r>
              <w:rPr>
                <w:b/>
                <w:bCs/>
                <w:sz w:val="28"/>
                <w:szCs w:val="28"/>
              </w:rPr>
              <w:t>-</w:t>
            </w:r>
          </w:p>
        </w:tc>
        <w:tc>
          <w:tcPr>
            <w:tcW w:w="2410" w:type="dxa"/>
          </w:tcPr>
          <w:p w14:paraId="6CFA7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EFEB80" w14:textId="77777777" w:rsidR="001E41F3" w:rsidRPr="00A34930" w:rsidRDefault="00A87D8C">
            <w:pPr>
              <w:pStyle w:val="CRCoverPage"/>
              <w:spacing w:after="0"/>
              <w:jc w:val="center"/>
              <w:rPr>
                <w:b/>
                <w:bCs/>
                <w:noProof/>
                <w:sz w:val="28"/>
                <w:szCs w:val="28"/>
              </w:rPr>
            </w:pPr>
            <w:fldSimple w:instr=" DOCPROPERTY  Version  \* MERGEFORMAT ">
              <w:r w:rsidR="00DC5C47">
                <w:rPr>
                  <w:b/>
                  <w:noProof/>
                  <w:sz w:val="28"/>
                </w:rPr>
                <w:t>16.</w:t>
              </w:r>
              <w:r w:rsidR="00397413">
                <w:rPr>
                  <w:b/>
                  <w:noProof/>
                  <w:sz w:val="28"/>
                </w:rPr>
                <w:t>6</w:t>
              </w:r>
              <w:r w:rsidR="00DC5C47">
                <w:rPr>
                  <w:b/>
                  <w:noProof/>
                  <w:sz w:val="28"/>
                </w:rPr>
                <w:t>.0</w:t>
              </w:r>
            </w:fldSimple>
          </w:p>
        </w:tc>
        <w:tc>
          <w:tcPr>
            <w:tcW w:w="143" w:type="dxa"/>
            <w:tcBorders>
              <w:right w:val="single" w:sz="4" w:space="0" w:color="auto"/>
            </w:tcBorders>
          </w:tcPr>
          <w:p w14:paraId="6F2A6B15" w14:textId="77777777" w:rsidR="001E41F3" w:rsidRDefault="001E41F3">
            <w:pPr>
              <w:pStyle w:val="CRCoverPage"/>
              <w:spacing w:after="0"/>
              <w:rPr>
                <w:noProof/>
              </w:rPr>
            </w:pPr>
          </w:p>
        </w:tc>
      </w:tr>
      <w:tr w:rsidR="001E41F3" w14:paraId="0859E271" w14:textId="77777777" w:rsidTr="00547111">
        <w:tc>
          <w:tcPr>
            <w:tcW w:w="9641" w:type="dxa"/>
            <w:gridSpan w:val="9"/>
            <w:tcBorders>
              <w:left w:val="single" w:sz="4" w:space="0" w:color="auto"/>
              <w:right w:val="single" w:sz="4" w:space="0" w:color="auto"/>
            </w:tcBorders>
          </w:tcPr>
          <w:p w14:paraId="431499B7" w14:textId="77777777" w:rsidR="001E41F3" w:rsidRDefault="001E41F3">
            <w:pPr>
              <w:pStyle w:val="CRCoverPage"/>
              <w:spacing w:after="0"/>
              <w:rPr>
                <w:noProof/>
              </w:rPr>
            </w:pPr>
          </w:p>
        </w:tc>
      </w:tr>
      <w:tr w:rsidR="001E41F3" w14:paraId="639C95DE" w14:textId="77777777" w:rsidTr="00547111">
        <w:tc>
          <w:tcPr>
            <w:tcW w:w="9641" w:type="dxa"/>
            <w:gridSpan w:val="9"/>
            <w:tcBorders>
              <w:top w:val="single" w:sz="4" w:space="0" w:color="auto"/>
            </w:tcBorders>
          </w:tcPr>
          <w:p w14:paraId="7B50BE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1DE46B2" w14:textId="77777777" w:rsidTr="00547111">
        <w:tc>
          <w:tcPr>
            <w:tcW w:w="9641" w:type="dxa"/>
            <w:gridSpan w:val="9"/>
          </w:tcPr>
          <w:p w14:paraId="092E5778" w14:textId="77777777" w:rsidR="001E41F3" w:rsidRDefault="001E41F3">
            <w:pPr>
              <w:pStyle w:val="CRCoverPage"/>
              <w:spacing w:after="0"/>
              <w:rPr>
                <w:noProof/>
                <w:sz w:val="8"/>
                <w:szCs w:val="8"/>
              </w:rPr>
            </w:pPr>
          </w:p>
        </w:tc>
      </w:tr>
    </w:tbl>
    <w:p w14:paraId="574B0C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1ADF9A" w14:textId="77777777" w:rsidTr="00A7671C">
        <w:tc>
          <w:tcPr>
            <w:tcW w:w="2835" w:type="dxa"/>
          </w:tcPr>
          <w:p w14:paraId="751961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CEA4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629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D0DC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186F1" w14:textId="77777777" w:rsidR="00F25D98" w:rsidRDefault="00F25D98" w:rsidP="001E41F3">
            <w:pPr>
              <w:pStyle w:val="CRCoverPage"/>
              <w:spacing w:after="0"/>
              <w:jc w:val="center"/>
              <w:rPr>
                <w:b/>
                <w:caps/>
                <w:noProof/>
              </w:rPr>
            </w:pPr>
          </w:p>
        </w:tc>
        <w:tc>
          <w:tcPr>
            <w:tcW w:w="2126" w:type="dxa"/>
          </w:tcPr>
          <w:p w14:paraId="6692B9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4FC37" w14:textId="77777777" w:rsidR="00F25D98" w:rsidRDefault="00F25D98" w:rsidP="001E41F3">
            <w:pPr>
              <w:pStyle w:val="CRCoverPage"/>
              <w:spacing w:after="0"/>
              <w:jc w:val="center"/>
              <w:rPr>
                <w:b/>
                <w:caps/>
                <w:noProof/>
              </w:rPr>
            </w:pPr>
          </w:p>
        </w:tc>
        <w:tc>
          <w:tcPr>
            <w:tcW w:w="1418" w:type="dxa"/>
            <w:tcBorders>
              <w:left w:val="nil"/>
            </w:tcBorders>
          </w:tcPr>
          <w:p w14:paraId="5CAC80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CDD19" w14:textId="77777777" w:rsidR="00F25D98" w:rsidRDefault="00F25D98" w:rsidP="001E41F3">
            <w:pPr>
              <w:pStyle w:val="CRCoverPage"/>
              <w:spacing w:after="0"/>
              <w:jc w:val="center"/>
              <w:rPr>
                <w:b/>
                <w:bCs/>
                <w:caps/>
                <w:noProof/>
              </w:rPr>
            </w:pPr>
          </w:p>
        </w:tc>
      </w:tr>
    </w:tbl>
    <w:p w14:paraId="6600D0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A4EED" w14:textId="77777777" w:rsidTr="00547111">
        <w:tc>
          <w:tcPr>
            <w:tcW w:w="9640" w:type="dxa"/>
            <w:gridSpan w:val="11"/>
          </w:tcPr>
          <w:p w14:paraId="4848588F" w14:textId="77777777" w:rsidR="001E41F3" w:rsidRDefault="001E41F3">
            <w:pPr>
              <w:pStyle w:val="CRCoverPage"/>
              <w:spacing w:after="0"/>
              <w:rPr>
                <w:noProof/>
                <w:sz w:val="8"/>
                <w:szCs w:val="8"/>
              </w:rPr>
            </w:pPr>
          </w:p>
        </w:tc>
      </w:tr>
      <w:tr w:rsidR="001E41F3" w14:paraId="021B9382" w14:textId="77777777" w:rsidTr="00547111">
        <w:tc>
          <w:tcPr>
            <w:tcW w:w="1843" w:type="dxa"/>
            <w:tcBorders>
              <w:top w:val="single" w:sz="4" w:space="0" w:color="auto"/>
              <w:left w:val="single" w:sz="4" w:space="0" w:color="auto"/>
            </w:tcBorders>
          </w:tcPr>
          <w:p w14:paraId="61329F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2E5263" w14:textId="0AC95F91" w:rsidR="001E41F3" w:rsidRPr="00E96875" w:rsidRDefault="00AD5358">
            <w:pPr>
              <w:pStyle w:val="CRCoverPage"/>
              <w:spacing w:after="0"/>
              <w:ind w:left="100"/>
              <w:rPr>
                <w:noProof/>
              </w:rPr>
            </w:pPr>
            <w:r>
              <w:rPr>
                <w:noProof/>
              </w:rPr>
              <w:t xml:space="preserve"> </w:t>
            </w:r>
            <w:r w:rsidR="00734619">
              <w:rPr>
                <w:noProof/>
              </w:rPr>
              <w:t>Update on</w:t>
            </w:r>
            <w:r w:rsidR="009B76FF">
              <w:rPr>
                <w:noProof/>
              </w:rPr>
              <w:t xml:space="preserve"> </w:t>
            </w:r>
            <w:r w:rsidRPr="00AD5358">
              <w:rPr>
                <w:noProof/>
              </w:rPr>
              <w:t>DL AWGN absolute power uncertainty</w:t>
            </w:r>
            <w:r>
              <w:rPr>
                <w:noProof/>
              </w:rPr>
              <w:t xml:space="preserve"> values</w:t>
            </w:r>
            <w:r w:rsidR="009B76FF">
              <w:rPr>
                <w:noProof/>
              </w:rPr>
              <w:t xml:space="preserve"> for DFF</w:t>
            </w:r>
          </w:p>
        </w:tc>
      </w:tr>
      <w:tr w:rsidR="001E41F3" w14:paraId="2C75ED09" w14:textId="77777777" w:rsidTr="00547111">
        <w:tc>
          <w:tcPr>
            <w:tcW w:w="1843" w:type="dxa"/>
            <w:tcBorders>
              <w:left w:val="single" w:sz="4" w:space="0" w:color="auto"/>
            </w:tcBorders>
          </w:tcPr>
          <w:p w14:paraId="76F699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3E5DB" w14:textId="77777777" w:rsidR="001E41F3" w:rsidRDefault="001E41F3">
            <w:pPr>
              <w:pStyle w:val="CRCoverPage"/>
              <w:spacing w:after="0"/>
              <w:rPr>
                <w:noProof/>
                <w:sz w:val="8"/>
                <w:szCs w:val="8"/>
              </w:rPr>
            </w:pPr>
          </w:p>
        </w:tc>
      </w:tr>
      <w:tr w:rsidR="001E41F3" w14:paraId="03303080" w14:textId="77777777" w:rsidTr="00547111">
        <w:tc>
          <w:tcPr>
            <w:tcW w:w="1843" w:type="dxa"/>
            <w:tcBorders>
              <w:left w:val="single" w:sz="4" w:space="0" w:color="auto"/>
            </w:tcBorders>
          </w:tcPr>
          <w:p w14:paraId="43132A1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29A8F" w14:textId="77777777" w:rsidR="001E41F3" w:rsidRDefault="00632F10" w:rsidP="00DC5C47">
            <w:pPr>
              <w:pStyle w:val="CRCoverPage"/>
              <w:ind w:left="100"/>
            </w:pPr>
            <w:r w:rsidRPr="00632F10">
              <w:t>Keysight Technologies</w:t>
            </w:r>
          </w:p>
        </w:tc>
      </w:tr>
      <w:tr w:rsidR="001E41F3" w14:paraId="13CB6A69" w14:textId="77777777" w:rsidTr="00547111">
        <w:tc>
          <w:tcPr>
            <w:tcW w:w="1843" w:type="dxa"/>
            <w:tcBorders>
              <w:left w:val="single" w:sz="4" w:space="0" w:color="auto"/>
            </w:tcBorders>
          </w:tcPr>
          <w:p w14:paraId="6AC15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6C40A" w14:textId="77777777" w:rsidR="001E41F3" w:rsidRDefault="00A34930" w:rsidP="00547111">
            <w:pPr>
              <w:pStyle w:val="CRCoverPage"/>
              <w:spacing w:after="0"/>
              <w:ind w:left="100"/>
              <w:rPr>
                <w:noProof/>
              </w:rPr>
            </w:pPr>
            <w:r w:rsidRPr="001547E6">
              <w:t>R</w:t>
            </w:r>
            <w:r w:rsidR="00F50AC3" w:rsidRPr="001547E6">
              <w:t>5</w:t>
            </w:r>
          </w:p>
        </w:tc>
      </w:tr>
      <w:tr w:rsidR="001E41F3" w14:paraId="7EE5E824" w14:textId="77777777" w:rsidTr="00547111">
        <w:tc>
          <w:tcPr>
            <w:tcW w:w="1843" w:type="dxa"/>
            <w:tcBorders>
              <w:left w:val="single" w:sz="4" w:space="0" w:color="auto"/>
            </w:tcBorders>
          </w:tcPr>
          <w:p w14:paraId="7DBDE9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6610B" w14:textId="77777777" w:rsidR="001E41F3" w:rsidRDefault="001E41F3">
            <w:pPr>
              <w:pStyle w:val="CRCoverPage"/>
              <w:spacing w:after="0"/>
              <w:rPr>
                <w:noProof/>
                <w:sz w:val="8"/>
                <w:szCs w:val="8"/>
              </w:rPr>
            </w:pPr>
          </w:p>
        </w:tc>
      </w:tr>
      <w:tr w:rsidR="001E41F3" w14:paraId="10BF4CB3" w14:textId="77777777" w:rsidTr="00547111">
        <w:tc>
          <w:tcPr>
            <w:tcW w:w="1843" w:type="dxa"/>
            <w:tcBorders>
              <w:left w:val="single" w:sz="4" w:space="0" w:color="auto"/>
            </w:tcBorders>
          </w:tcPr>
          <w:p w14:paraId="5507A4B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47C3A6" w14:textId="77777777" w:rsidR="001E41F3" w:rsidRDefault="00DC5C47">
            <w:pPr>
              <w:pStyle w:val="CRCoverPage"/>
              <w:spacing w:after="0"/>
              <w:ind w:left="100"/>
              <w:rPr>
                <w:noProof/>
              </w:rPr>
            </w:pPr>
            <w:r w:rsidRPr="00DC5C47">
              <w:rPr>
                <w:noProof/>
              </w:rPr>
              <w:t>5GS_NR_LTE-UEConTest</w:t>
            </w:r>
          </w:p>
        </w:tc>
        <w:tc>
          <w:tcPr>
            <w:tcW w:w="567" w:type="dxa"/>
            <w:tcBorders>
              <w:left w:val="nil"/>
            </w:tcBorders>
          </w:tcPr>
          <w:p w14:paraId="59297ABD" w14:textId="77777777" w:rsidR="001E41F3" w:rsidRDefault="001E41F3">
            <w:pPr>
              <w:pStyle w:val="CRCoverPage"/>
              <w:spacing w:after="0"/>
              <w:ind w:right="100"/>
              <w:rPr>
                <w:noProof/>
              </w:rPr>
            </w:pPr>
          </w:p>
        </w:tc>
        <w:tc>
          <w:tcPr>
            <w:tcW w:w="1417" w:type="dxa"/>
            <w:gridSpan w:val="3"/>
            <w:tcBorders>
              <w:left w:val="nil"/>
            </w:tcBorders>
          </w:tcPr>
          <w:p w14:paraId="275690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FD269E" w14:textId="44DF9C8D" w:rsidR="001E41F3" w:rsidRDefault="00DC5C47">
            <w:pPr>
              <w:pStyle w:val="CRCoverPage"/>
              <w:spacing w:after="0"/>
              <w:ind w:left="100"/>
              <w:rPr>
                <w:noProof/>
              </w:rPr>
            </w:pPr>
            <w:r w:rsidRPr="00DC5C47">
              <w:t>202</w:t>
            </w:r>
            <w:r w:rsidR="005D75CA">
              <w:t>1</w:t>
            </w:r>
            <w:r w:rsidRPr="00DC5C47">
              <w:t>-</w:t>
            </w:r>
            <w:r w:rsidR="005D75CA">
              <w:t>0</w:t>
            </w:r>
            <w:r w:rsidR="00A84F1D">
              <w:t>2</w:t>
            </w:r>
            <w:r w:rsidRPr="00DC5C47">
              <w:t>-</w:t>
            </w:r>
            <w:r w:rsidR="00A84F1D">
              <w:t>08</w:t>
            </w:r>
          </w:p>
        </w:tc>
      </w:tr>
      <w:tr w:rsidR="001E41F3" w14:paraId="35C42D60" w14:textId="77777777" w:rsidTr="00547111">
        <w:tc>
          <w:tcPr>
            <w:tcW w:w="1843" w:type="dxa"/>
            <w:tcBorders>
              <w:left w:val="single" w:sz="4" w:space="0" w:color="auto"/>
            </w:tcBorders>
          </w:tcPr>
          <w:p w14:paraId="15EE2594" w14:textId="77777777" w:rsidR="001E41F3" w:rsidRDefault="001E41F3">
            <w:pPr>
              <w:pStyle w:val="CRCoverPage"/>
              <w:spacing w:after="0"/>
              <w:rPr>
                <w:b/>
                <w:i/>
                <w:noProof/>
                <w:sz w:val="8"/>
                <w:szCs w:val="8"/>
              </w:rPr>
            </w:pPr>
          </w:p>
        </w:tc>
        <w:tc>
          <w:tcPr>
            <w:tcW w:w="1986" w:type="dxa"/>
            <w:gridSpan w:val="4"/>
          </w:tcPr>
          <w:p w14:paraId="6C245B3B" w14:textId="77777777" w:rsidR="001E41F3" w:rsidRDefault="001E41F3">
            <w:pPr>
              <w:pStyle w:val="CRCoverPage"/>
              <w:spacing w:after="0"/>
              <w:rPr>
                <w:noProof/>
                <w:sz w:val="8"/>
                <w:szCs w:val="8"/>
              </w:rPr>
            </w:pPr>
          </w:p>
        </w:tc>
        <w:tc>
          <w:tcPr>
            <w:tcW w:w="2267" w:type="dxa"/>
            <w:gridSpan w:val="2"/>
          </w:tcPr>
          <w:p w14:paraId="49CCD6AD" w14:textId="77777777" w:rsidR="001E41F3" w:rsidRDefault="001E41F3">
            <w:pPr>
              <w:pStyle w:val="CRCoverPage"/>
              <w:spacing w:after="0"/>
              <w:rPr>
                <w:noProof/>
                <w:sz w:val="8"/>
                <w:szCs w:val="8"/>
              </w:rPr>
            </w:pPr>
          </w:p>
        </w:tc>
        <w:tc>
          <w:tcPr>
            <w:tcW w:w="1417" w:type="dxa"/>
            <w:gridSpan w:val="3"/>
          </w:tcPr>
          <w:p w14:paraId="52548895" w14:textId="77777777" w:rsidR="001E41F3" w:rsidRDefault="001E41F3">
            <w:pPr>
              <w:pStyle w:val="CRCoverPage"/>
              <w:spacing w:after="0"/>
              <w:rPr>
                <w:noProof/>
                <w:sz w:val="8"/>
                <w:szCs w:val="8"/>
              </w:rPr>
            </w:pPr>
          </w:p>
        </w:tc>
        <w:tc>
          <w:tcPr>
            <w:tcW w:w="2127" w:type="dxa"/>
            <w:tcBorders>
              <w:right w:val="single" w:sz="4" w:space="0" w:color="auto"/>
            </w:tcBorders>
          </w:tcPr>
          <w:p w14:paraId="10089EE3" w14:textId="77777777" w:rsidR="001E41F3" w:rsidRDefault="001E41F3">
            <w:pPr>
              <w:pStyle w:val="CRCoverPage"/>
              <w:spacing w:after="0"/>
              <w:rPr>
                <w:noProof/>
                <w:sz w:val="8"/>
                <w:szCs w:val="8"/>
              </w:rPr>
            </w:pPr>
          </w:p>
        </w:tc>
      </w:tr>
      <w:tr w:rsidR="001E41F3" w14:paraId="69356499" w14:textId="77777777" w:rsidTr="00547111">
        <w:trPr>
          <w:cantSplit/>
        </w:trPr>
        <w:tc>
          <w:tcPr>
            <w:tcW w:w="1843" w:type="dxa"/>
            <w:tcBorders>
              <w:left w:val="single" w:sz="4" w:space="0" w:color="auto"/>
            </w:tcBorders>
          </w:tcPr>
          <w:p w14:paraId="420D9D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33193" w14:textId="77777777" w:rsidR="001E41F3" w:rsidRPr="00A34930" w:rsidRDefault="00A87D8C" w:rsidP="00D24991">
            <w:pPr>
              <w:pStyle w:val="CRCoverPage"/>
              <w:spacing w:after="0"/>
              <w:ind w:left="100" w:right="-609"/>
              <w:rPr>
                <w:b/>
                <w:bCs/>
                <w:noProof/>
              </w:rPr>
            </w:pPr>
            <w:fldSimple w:instr=" DOCPROPERTY  Cat  \* MERGEFORMAT ">
              <w:r w:rsidR="00DC5C47">
                <w:rPr>
                  <w:b/>
                  <w:noProof/>
                </w:rPr>
                <w:t>F</w:t>
              </w:r>
            </w:fldSimple>
          </w:p>
        </w:tc>
        <w:tc>
          <w:tcPr>
            <w:tcW w:w="3402" w:type="dxa"/>
            <w:gridSpan w:val="5"/>
            <w:tcBorders>
              <w:left w:val="nil"/>
            </w:tcBorders>
          </w:tcPr>
          <w:p w14:paraId="3B71A314" w14:textId="77777777" w:rsidR="001E41F3" w:rsidRDefault="001E41F3">
            <w:pPr>
              <w:pStyle w:val="CRCoverPage"/>
              <w:spacing w:after="0"/>
              <w:rPr>
                <w:noProof/>
              </w:rPr>
            </w:pPr>
          </w:p>
        </w:tc>
        <w:tc>
          <w:tcPr>
            <w:tcW w:w="1417" w:type="dxa"/>
            <w:gridSpan w:val="3"/>
            <w:tcBorders>
              <w:left w:val="nil"/>
            </w:tcBorders>
          </w:tcPr>
          <w:p w14:paraId="118A05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07FD7" w14:textId="77777777" w:rsidR="001E41F3" w:rsidRDefault="00DC5C47">
            <w:pPr>
              <w:pStyle w:val="CRCoverPage"/>
              <w:spacing w:after="0"/>
              <w:ind w:left="100"/>
              <w:rPr>
                <w:noProof/>
              </w:rPr>
            </w:pPr>
            <w:r w:rsidRPr="00DC5C47">
              <w:t>Rel-1</w:t>
            </w:r>
            <w:r>
              <w:t>6</w:t>
            </w:r>
          </w:p>
        </w:tc>
      </w:tr>
      <w:tr w:rsidR="001E41F3" w14:paraId="29AAC0E9" w14:textId="77777777" w:rsidTr="00547111">
        <w:tc>
          <w:tcPr>
            <w:tcW w:w="1843" w:type="dxa"/>
            <w:tcBorders>
              <w:left w:val="single" w:sz="4" w:space="0" w:color="auto"/>
              <w:bottom w:val="single" w:sz="4" w:space="0" w:color="auto"/>
            </w:tcBorders>
          </w:tcPr>
          <w:p w14:paraId="40612769" w14:textId="77777777" w:rsidR="001E41F3" w:rsidRDefault="001E41F3">
            <w:pPr>
              <w:pStyle w:val="CRCoverPage"/>
              <w:spacing w:after="0"/>
              <w:rPr>
                <w:b/>
                <w:i/>
                <w:noProof/>
              </w:rPr>
            </w:pPr>
          </w:p>
        </w:tc>
        <w:tc>
          <w:tcPr>
            <w:tcW w:w="4677" w:type="dxa"/>
            <w:gridSpan w:val="8"/>
            <w:tcBorders>
              <w:bottom w:val="single" w:sz="4" w:space="0" w:color="auto"/>
            </w:tcBorders>
          </w:tcPr>
          <w:p w14:paraId="6A31BB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7FF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545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529D4F7" w14:textId="77777777" w:rsidTr="00547111">
        <w:tc>
          <w:tcPr>
            <w:tcW w:w="1843" w:type="dxa"/>
          </w:tcPr>
          <w:p w14:paraId="16B77906" w14:textId="77777777" w:rsidR="001E41F3" w:rsidRDefault="001E41F3">
            <w:pPr>
              <w:pStyle w:val="CRCoverPage"/>
              <w:spacing w:after="0"/>
              <w:rPr>
                <w:b/>
                <w:i/>
                <w:noProof/>
                <w:sz w:val="8"/>
                <w:szCs w:val="8"/>
              </w:rPr>
            </w:pPr>
          </w:p>
        </w:tc>
        <w:tc>
          <w:tcPr>
            <w:tcW w:w="7797" w:type="dxa"/>
            <w:gridSpan w:val="10"/>
          </w:tcPr>
          <w:p w14:paraId="17AA8E82" w14:textId="77777777" w:rsidR="001E41F3" w:rsidRDefault="001E41F3">
            <w:pPr>
              <w:pStyle w:val="CRCoverPage"/>
              <w:spacing w:after="0"/>
              <w:rPr>
                <w:noProof/>
                <w:sz w:val="8"/>
                <w:szCs w:val="8"/>
              </w:rPr>
            </w:pPr>
          </w:p>
        </w:tc>
      </w:tr>
      <w:tr w:rsidR="001E41F3" w14:paraId="6DB6AF1D" w14:textId="77777777" w:rsidTr="00547111">
        <w:tc>
          <w:tcPr>
            <w:tcW w:w="2694" w:type="dxa"/>
            <w:gridSpan w:val="2"/>
            <w:tcBorders>
              <w:top w:val="single" w:sz="4" w:space="0" w:color="auto"/>
              <w:left w:val="single" w:sz="4" w:space="0" w:color="auto"/>
            </w:tcBorders>
          </w:tcPr>
          <w:p w14:paraId="30DBC3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4A479" w14:textId="77777777" w:rsidR="001E41F3" w:rsidRDefault="00181117" w:rsidP="001B3C85">
            <w:pPr>
              <w:pStyle w:val="CRCoverPage"/>
              <w:spacing w:after="0"/>
              <w:rPr>
                <w:noProof/>
              </w:rPr>
            </w:pPr>
            <w:r w:rsidRPr="00181117">
              <w:rPr>
                <w:noProof/>
              </w:rPr>
              <w:t>DL AWGN absolute power or wanted DL signal absolute power</w:t>
            </w:r>
            <w:r w:rsidRPr="00181117" w:rsidDel="009B76FF">
              <w:rPr>
                <w:noProof/>
              </w:rPr>
              <w:t xml:space="preserve"> </w:t>
            </w:r>
            <w:r w:rsidR="009B76FF">
              <w:rPr>
                <w:noProof/>
              </w:rPr>
              <w:t>measurement uncertainties for DFF are not complete.</w:t>
            </w:r>
          </w:p>
        </w:tc>
      </w:tr>
      <w:tr w:rsidR="001E41F3" w14:paraId="011DA91B" w14:textId="77777777" w:rsidTr="00547111">
        <w:tc>
          <w:tcPr>
            <w:tcW w:w="2694" w:type="dxa"/>
            <w:gridSpan w:val="2"/>
            <w:tcBorders>
              <w:left w:val="single" w:sz="4" w:space="0" w:color="auto"/>
            </w:tcBorders>
          </w:tcPr>
          <w:p w14:paraId="1468E0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84D64B" w14:textId="77777777" w:rsidR="001E41F3" w:rsidRDefault="001E41F3">
            <w:pPr>
              <w:pStyle w:val="CRCoverPage"/>
              <w:spacing w:after="0"/>
              <w:rPr>
                <w:noProof/>
                <w:sz w:val="8"/>
                <w:szCs w:val="8"/>
              </w:rPr>
            </w:pPr>
          </w:p>
        </w:tc>
      </w:tr>
      <w:tr w:rsidR="001E41F3" w14:paraId="17151646" w14:textId="77777777" w:rsidTr="00547111">
        <w:tc>
          <w:tcPr>
            <w:tcW w:w="2694" w:type="dxa"/>
            <w:gridSpan w:val="2"/>
            <w:tcBorders>
              <w:left w:val="single" w:sz="4" w:space="0" w:color="auto"/>
            </w:tcBorders>
          </w:tcPr>
          <w:p w14:paraId="69ED2A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74B54" w14:textId="77777777" w:rsidR="002F5B2C" w:rsidRDefault="009B76FF" w:rsidP="00EE4FEE">
            <w:pPr>
              <w:pStyle w:val="B10"/>
              <w:ind w:left="0" w:firstLine="0"/>
              <w:rPr>
                <w:rFonts w:ascii="Arial" w:hAnsi="Arial" w:cs="Arial"/>
                <w:noProof/>
              </w:rPr>
            </w:pPr>
            <w:r>
              <w:rPr>
                <w:rFonts w:ascii="Arial" w:hAnsi="Arial" w:cs="Arial"/>
                <w:noProof/>
              </w:rPr>
              <w:t>Square brackets removed</w:t>
            </w:r>
            <w:r w:rsidR="00B30D28">
              <w:rPr>
                <w:rFonts w:ascii="Arial" w:hAnsi="Arial" w:cs="Arial"/>
                <w:noProof/>
              </w:rPr>
              <w:t xml:space="preserve"> in </w:t>
            </w:r>
            <w:r w:rsidR="00B30D28" w:rsidRPr="00B30D28">
              <w:rPr>
                <w:rFonts w:ascii="Arial" w:hAnsi="Arial" w:cs="Arial"/>
                <w:noProof/>
              </w:rPr>
              <w:t>Table E.3.1.1-2</w:t>
            </w:r>
            <w:r w:rsidR="00B30D28">
              <w:rPr>
                <w:rFonts w:ascii="Arial" w:hAnsi="Arial" w:cs="Arial"/>
                <w:noProof/>
              </w:rPr>
              <w:t xml:space="preserve"> for </w:t>
            </w:r>
            <w:r w:rsidR="00B30D28" w:rsidRPr="00B30D28">
              <w:rPr>
                <w:rFonts w:ascii="Arial" w:hAnsi="Arial" w:cs="Arial"/>
                <w:noProof/>
              </w:rPr>
              <w:t xml:space="preserve">QoQZ, XPD, and </w:t>
            </w:r>
            <w:r>
              <w:rPr>
                <w:rFonts w:ascii="Arial" w:hAnsi="Arial" w:cs="Arial"/>
                <w:noProof/>
              </w:rPr>
              <w:t xml:space="preserve">consequently for total </w:t>
            </w:r>
            <w:r w:rsidR="00B30D28" w:rsidRPr="00B30D28">
              <w:rPr>
                <w:rFonts w:ascii="Arial" w:hAnsi="Arial" w:cs="Arial"/>
                <w:noProof/>
              </w:rPr>
              <w:t>DL AWGN absolute power expanded uncertainty values</w:t>
            </w:r>
            <w:r>
              <w:rPr>
                <w:rFonts w:ascii="Arial" w:hAnsi="Arial" w:cs="Arial"/>
                <w:noProof/>
              </w:rPr>
              <w:t xml:space="preserve"> based on input in R5-206075 in previous meeting</w:t>
            </w:r>
            <w:r w:rsidR="00B30D28">
              <w:rPr>
                <w:rFonts w:ascii="Arial" w:hAnsi="Arial" w:cs="Arial"/>
                <w:noProof/>
              </w:rPr>
              <w:t>.</w:t>
            </w:r>
          </w:p>
          <w:p w14:paraId="4361B978" w14:textId="77777777" w:rsidR="00181117" w:rsidRPr="002F5B2C" w:rsidRDefault="00181117" w:rsidP="00EE4FEE">
            <w:pPr>
              <w:pStyle w:val="B10"/>
              <w:ind w:left="0" w:firstLine="0"/>
              <w:rPr>
                <w:rFonts w:ascii="Arial" w:hAnsi="Arial" w:cs="Arial"/>
                <w:noProof/>
              </w:rPr>
            </w:pPr>
            <w:r>
              <w:rPr>
                <w:rFonts w:ascii="Arial" w:hAnsi="Arial" w:cs="Arial"/>
                <w:noProof/>
              </w:rPr>
              <w:t xml:space="preserve">Clarification added on total measurement uncertainty for </w:t>
            </w:r>
            <w:r w:rsidRPr="00181117">
              <w:rPr>
                <w:rFonts w:ascii="Arial" w:hAnsi="Arial" w:cs="Arial"/>
                <w:noProof/>
              </w:rPr>
              <w:t>DL AWGN absolute power or wanted DL signal absolute power</w:t>
            </w:r>
            <w:r>
              <w:rPr>
                <w:rFonts w:ascii="Arial" w:hAnsi="Arial" w:cs="Arial"/>
                <w:noProof/>
              </w:rPr>
              <w:t xml:space="preserve"> for DFF.</w:t>
            </w:r>
          </w:p>
        </w:tc>
      </w:tr>
      <w:tr w:rsidR="001E41F3" w14:paraId="1053A7CF" w14:textId="77777777" w:rsidTr="00547111">
        <w:tc>
          <w:tcPr>
            <w:tcW w:w="2694" w:type="dxa"/>
            <w:gridSpan w:val="2"/>
            <w:tcBorders>
              <w:left w:val="single" w:sz="4" w:space="0" w:color="auto"/>
            </w:tcBorders>
          </w:tcPr>
          <w:p w14:paraId="1F044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540BC1" w14:textId="77777777" w:rsidR="001E41F3" w:rsidRDefault="001E41F3">
            <w:pPr>
              <w:pStyle w:val="CRCoverPage"/>
              <w:spacing w:after="0"/>
              <w:rPr>
                <w:noProof/>
                <w:sz w:val="8"/>
                <w:szCs w:val="8"/>
              </w:rPr>
            </w:pPr>
          </w:p>
        </w:tc>
      </w:tr>
      <w:tr w:rsidR="00E96875" w14:paraId="5D8E11AD" w14:textId="77777777" w:rsidTr="00547111">
        <w:tc>
          <w:tcPr>
            <w:tcW w:w="2694" w:type="dxa"/>
            <w:gridSpan w:val="2"/>
            <w:tcBorders>
              <w:left w:val="single" w:sz="4" w:space="0" w:color="auto"/>
              <w:bottom w:val="single" w:sz="4" w:space="0" w:color="auto"/>
            </w:tcBorders>
          </w:tcPr>
          <w:p w14:paraId="7459689E" w14:textId="77777777" w:rsidR="00E96875" w:rsidRDefault="00E96875" w:rsidP="00E968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F787D" w14:textId="77777777" w:rsidR="00E96875" w:rsidRDefault="00E96875" w:rsidP="00E96875">
            <w:pPr>
              <w:pStyle w:val="CRCoverPage"/>
              <w:spacing w:after="0"/>
              <w:ind w:left="100"/>
              <w:rPr>
                <w:noProof/>
              </w:rPr>
            </w:pPr>
            <w:r>
              <w:rPr>
                <w:noProof/>
              </w:rPr>
              <w:t xml:space="preserve">Test specifications will remain </w:t>
            </w:r>
            <w:r w:rsidR="009B76FF">
              <w:rPr>
                <w:noProof/>
              </w:rPr>
              <w:t>incomplete</w:t>
            </w:r>
            <w:r>
              <w:rPr>
                <w:noProof/>
              </w:rPr>
              <w:t>.</w:t>
            </w:r>
          </w:p>
        </w:tc>
      </w:tr>
      <w:tr w:rsidR="001E41F3" w14:paraId="4B5AD33B" w14:textId="77777777" w:rsidTr="00547111">
        <w:tc>
          <w:tcPr>
            <w:tcW w:w="2694" w:type="dxa"/>
            <w:gridSpan w:val="2"/>
          </w:tcPr>
          <w:p w14:paraId="2E48F184" w14:textId="77777777" w:rsidR="001E41F3" w:rsidRDefault="001E41F3">
            <w:pPr>
              <w:pStyle w:val="CRCoverPage"/>
              <w:spacing w:after="0"/>
              <w:rPr>
                <w:b/>
                <w:i/>
                <w:noProof/>
                <w:sz w:val="8"/>
                <w:szCs w:val="8"/>
              </w:rPr>
            </w:pPr>
          </w:p>
        </w:tc>
        <w:tc>
          <w:tcPr>
            <w:tcW w:w="6946" w:type="dxa"/>
            <w:gridSpan w:val="9"/>
          </w:tcPr>
          <w:p w14:paraId="3F661C5C" w14:textId="77777777" w:rsidR="001E41F3" w:rsidRDefault="001E41F3">
            <w:pPr>
              <w:pStyle w:val="CRCoverPage"/>
              <w:spacing w:after="0"/>
              <w:rPr>
                <w:noProof/>
                <w:sz w:val="8"/>
                <w:szCs w:val="8"/>
              </w:rPr>
            </w:pPr>
          </w:p>
        </w:tc>
      </w:tr>
      <w:tr w:rsidR="001E41F3" w14:paraId="67E53ACE" w14:textId="77777777" w:rsidTr="00547111">
        <w:tc>
          <w:tcPr>
            <w:tcW w:w="2694" w:type="dxa"/>
            <w:gridSpan w:val="2"/>
            <w:tcBorders>
              <w:top w:val="single" w:sz="4" w:space="0" w:color="auto"/>
              <w:left w:val="single" w:sz="4" w:space="0" w:color="auto"/>
            </w:tcBorders>
          </w:tcPr>
          <w:p w14:paraId="766668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6ABAF" w14:textId="13FCB419" w:rsidR="001E41F3" w:rsidRDefault="005D41A4">
            <w:pPr>
              <w:pStyle w:val="CRCoverPage"/>
              <w:spacing w:after="0"/>
              <w:ind w:left="100"/>
              <w:rPr>
                <w:noProof/>
              </w:rPr>
            </w:pPr>
            <w:r w:rsidRPr="005D41A4">
              <w:rPr>
                <w:noProof/>
              </w:rPr>
              <w:t>E.3.1.1</w:t>
            </w:r>
          </w:p>
        </w:tc>
      </w:tr>
      <w:tr w:rsidR="001E41F3" w14:paraId="63CB1E61" w14:textId="77777777" w:rsidTr="00547111">
        <w:tc>
          <w:tcPr>
            <w:tcW w:w="2694" w:type="dxa"/>
            <w:gridSpan w:val="2"/>
            <w:tcBorders>
              <w:left w:val="single" w:sz="4" w:space="0" w:color="auto"/>
            </w:tcBorders>
          </w:tcPr>
          <w:p w14:paraId="600DC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E5B7DC" w14:textId="77777777" w:rsidR="001E41F3" w:rsidRDefault="001E41F3">
            <w:pPr>
              <w:pStyle w:val="CRCoverPage"/>
              <w:spacing w:after="0"/>
              <w:rPr>
                <w:noProof/>
                <w:sz w:val="8"/>
                <w:szCs w:val="8"/>
              </w:rPr>
            </w:pPr>
          </w:p>
        </w:tc>
      </w:tr>
      <w:tr w:rsidR="001E41F3" w14:paraId="019F541E" w14:textId="77777777" w:rsidTr="00547111">
        <w:tc>
          <w:tcPr>
            <w:tcW w:w="2694" w:type="dxa"/>
            <w:gridSpan w:val="2"/>
            <w:tcBorders>
              <w:left w:val="single" w:sz="4" w:space="0" w:color="auto"/>
            </w:tcBorders>
          </w:tcPr>
          <w:p w14:paraId="02595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5ABE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125E7" w14:textId="77777777" w:rsidR="001E41F3" w:rsidRDefault="001E41F3">
            <w:pPr>
              <w:pStyle w:val="CRCoverPage"/>
              <w:spacing w:after="0"/>
              <w:jc w:val="center"/>
              <w:rPr>
                <w:b/>
                <w:caps/>
                <w:noProof/>
              </w:rPr>
            </w:pPr>
            <w:r>
              <w:rPr>
                <w:b/>
                <w:caps/>
                <w:noProof/>
              </w:rPr>
              <w:t>N</w:t>
            </w:r>
          </w:p>
        </w:tc>
        <w:tc>
          <w:tcPr>
            <w:tcW w:w="2977" w:type="dxa"/>
            <w:gridSpan w:val="4"/>
          </w:tcPr>
          <w:p w14:paraId="2027C4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9EABE" w14:textId="77777777" w:rsidR="001E41F3" w:rsidRDefault="001E41F3">
            <w:pPr>
              <w:pStyle w:val="CRCoverPage"/>
              <w:spacing w:after="0"/>
              <w:ind w:left="99"/>
              <w:rPr>
                <w:noProof/>
              </w:rPr>
            </w:pPr>
          </w:p>
        </w:tc>
      </w:tr>
      <w:tr w:rsidR="001E41F3" w14:paraId="25F34F4F" w14:textId="77777777" w:rsidTr="00547111">
        <w:tc>
          <w:tcPr>
            <w:tcW w:w="2694" w:type="dxa"/>
            <w:gridSpan w:val="2"/>
            <w:tcBorders>
              <w:left w:val="single" w:sz="4" w:space="0" w:color="auto"/>
            </w:tcBorders>
          </w:tcPr>
          <w:p w14:paraId="586AB5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834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2755B" w14:textId="77777777" w:rsidR="001E41F3" w:rsidRDefault="00F84060">
            <w:pPr>
              <w:pStyle w:val="CRCoverPage"/>
              <w:spacing w:after="0"/>
              <w:jc w:val="center"/>
              <w:rPr>
                <w:b/>
                <w:caps/>
                <w:noProof/>
              </w:rPr>
            </w:pPr>
            <w:r>
              <w:rPr>
                <w:b/>
                <w:caps/>
                <w:noProof/>
              </w:rPr>
              <w:t>x</w:t>
            </w:r>
          </w:p>
        </w:tc>
        <w:tc>
          <w:tcPr>
            <w:tcW w:w="2977" w:type="dxa"/>
            <w:gridSpan w:val="4"/>
          </w:tcPr>
          <w:p w14:paraId="101CE4A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C7DCF" w14:textId="77777777" w:rsidR="001E41F3" w:rsidRDefault="00145D43">
            <w:pPr>
              <w:pStyle w:val="CRCoverPage"/>
              <w:spacing w:after="0"/>
              <w:ind w:left="99"/>
              <w:rPr>
                <w:noProof/>
              </w:rPr>
            </w:pPr>
            <w:r>
              <w:rPr>
                <w:noProof/>
              </w:rPr>
              <w:t xml:space="preserve">TS/TR ... CR ... </w:t>
            </w:r>
          </w:p>
        </w:tc>
      </w:tr>
      <w:tr w:rsidR="001E41F3" w14:paraId="519CFCCA" w14:textId="77777777" w:rsidTr="00547111">
        <w:tc>
          <w:tcPr>
            <w:tcW w:w="2694" w:type="dxa"/>
            <w:gridSpan w:val="2"/>
            <w:tcBorders>
              <w:left w:val="single" w:sz="4" w:space="0" w:color="auto"/>
            </w:tcBorders>
          </w:tcPr>
          <w:p w14:paraId="02364C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2B9E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DD777" w14:textId="77777777" w:rsidR="001E41F3" w:rsidRDefault="00F84060">
            <w:pPr>
              <w:pStyle w:val="CRCoverPage"/>
              <w:spacing w:after="0"/>
              <w:jc w:val="center"/>
              <w:rPr>
                <w:b/>
                <w:caps/>
                <w:noProof/>
              </w:rPr>
            </w:pPr>
            <w:r>
              <w:rPr>
                <w:b/>
                <w:caps/>
                <w:noProof/>
              </w:rPr>
              <w:t>x</w:t>
            </w:r>
          </w:p>
        </w:tc>
        <w:tc>
          <w:tcPr>
            <w:tcW w:w="2977" w:type="dxa"/>
            <w:gridSpan w:val="4"/>
          </w:tcPr>
          <w:p w14:paraId="771FD6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7AD07D" w14:textId="77777777" w:rsidR="001E41F3" w:rsidRDefault="00145D43">
            <w:pPr>
              <w:pStyle w:val="CRCoverPage"/>
              <w:spacing w:after="0"/>
              <w:ind w:left="99"/>
              <w:rPr>
                <w:noProof/>
              </w:rPr>
            </w:pPr>
            <w:r>
              <w:rPr>
                <w:noProof/>
              </w:rPr>
              <w:t xml:space="preserve">TS/TR ... CR ... </w:t>
            </w:r>
          </w:p>
        </w:tc>
      </w:tr>
      <w:tr w:rsidR="001E41F3" w14:paraId="0CED37F6" w14:textId="77777777" w:rsidTr="00547111">
        <w:tc>
          <w:tcPr>
            <w:tcW w:w="2694" w:type="dxa"/>
            <w:gridSpan w:val="2"/>
            <w:tcBorders>
              <w:left w:val="single" w:sz="4" w:space="0" w:color="auto"/>
            </w:tcBorders>
          </w:tcPr>
          <w:p w14:paraId="0E9A9F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FAF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FC85B" w14:textId="77777777" w:rsidR="001E41F3" w:rsidRDefault="00F84060">
            <w:pPr>
              <w:pStyle w:val="CRCoverPage"/>
              <w:spacing w:after="0"/>
              <w:jc w:val="center"/>
              <w:rPr>
                <w:b/>
                <w:caps/>
                <w:noProof/>
              </w:rPr>
            </w:pPr>
            <w:r>
              <w:rPr>
                <w:b/>
                <w:caps/>
                <w:noProof/>
              </w:rPr>
              <w:t>x</w:t>
            </w:r>
          </w:p>
        </w:tc>
        <w:tc>
          <w:tcPr>
            <w:tcW w:w="2977" w:type="dxa"/>
            <w:gridSpan w:val="4"/>
          </w:tcPr>
          <w:p w14:paraId="48562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D4F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B50B94" w14:textId="77777777" w:rsidTr="008863B9">
        <w:tc>
          <w:tcPr>
            <w:tcW w:w="2694" w:type="dxa"/>
            <w:gridSpan w:val="2"/>
            <w:tcBorders>
              <w:left w:val="single" w:sz="4" w:space="0" w:color="auto"/>
            </w:tcBorders>
          </w:tcPr>
          <w:p w14:paraId="0388A313" w14:textId="77777777" w:rsidR="001E41F3" w:rsidRDefault="001E41F3">
            <w:pPr>
              <w:pStyle w:val="CRCoverPage"/>
              <w:spacing w:after="0"/>
              <w:rPr>
                <w:b/>
                <w:i/>
                <w:noProof/>
              </w:rPr>
            </w:pPr>
          </w:p>
        </w:tc>
        <w:tc>
          <w:tcPr>
            <w:tcW w:w="6946" w:type="dxa"/>
            <w:gridSpan w:val="9"/>
            <w:tcBorders>
              <w:right w:val="single" w:sz="4" w:space="0" w:color="auto"/>
            </w:tcBorders>
          </w:tcPr>
          <w:p w14:paraId="2BE4C70D" w14:textId="77777777" w:rsidR="001E41F3" w:rsidRDefault="001E41F3">
            <w:pPr>
              <w:pStyle w:val="CRCoverPage"/>
              <w:spacing w:after="0"/>
              <w:rPr>
                <w:noProof/>
              </w:rPr>
            </w:pPr>
          </w:p>
        </w:tc>
      </w:tr>
      <w:tr w:rsidR="001E41F3" w14:paraId="7A1D27F8" w14:textId="77777777" w:rsidTr="008863B9">
        <w:tc>
          <w:tcPr>
            <w:tcW w:w="2694" w:type="dxa"/>
            <w:gridSpan w:val="2"/>
            <w:tcBorders>
              <w:left w:val="single" w:sz="4" w:space="0" w:color="auto"/>
              <w:bottom w:val="single" w:sz="4" w:space="0" w:color="auto"/>
            </w:tcBorders>
          </w:tcPr>
          <w:p w14:paraId="7689D5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72E6F" w14:textId="77777777" w:rsidR="001E41F3" w:rsidRDefault="001E41F3">
            <w:pPr>
              <w:pStyle w:val="CRCoverPage"/>
              <w:spacing w:after="0"/>
              <w:ind w:left="100"/>
              <w:rPr>
                <w:noProof/>
              </w:rPr>
            </w:pPr>
          </w:p>
        </w:tc>
      </w:tr>
      <w:tr w:rsidR="008863B9" w:rsidRPr="008863B9" w14:paraId="18092A97" w14:textId="77777777" w:rsidTr="0096350A">
        <w:tc>
          <w:tcPr>
            <w:tcW w:w="2694" w:type="dxa"/>
            <w:gridSpan w:val="2"/>
            <w:tcBorders>
              <w:top w:val="single" w:sz="4" w:space="0" w:color="auto"/>
              <w:bottom w:val="single" w:sz="4" w:space="0" w:color="auto"/>
            </w:tcBorders>
          </w:tcPr>
          <w:p w14:paraId="4B9358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B7B0DE" w14:textId="77777777" w:rsidR="008863B9" w:rsidRPr="008863B9" w:rsidRDefault="008863B9">
            <w:pPr>
              <w:pStyle w:val="CRCoverPage"/>
              <w:spacing w:after="0"/>
              <w:ind w:left="100"/>
              <w:rPr>
                <w:noProof/>
                <w:sz w:val="8"/>
                <w:szCs w:val="8"/>
              </w:rPr>
            </w:pPr>
          </w:p>
        </w:tc>
      </w:tr>
      <w:tr w:rsidR="008863B9" w14:paraId="60097BDC" w14:textId="77777777" w:rsidTr="008863B9">
        <w:tc>
          <w:tcPr>
            <w:tcW w:w="2694" w:type="dxa"/>
            <w:gridSpan w:val="2"/>
            <w:tcBorders>
              <w:top w:val="single" w:sz="4" w:space="0" w:color="auto"/>
              <w:left w:val="single" w:sz="4" w:space="0" w:color="auto"/>
              <w:bottom w:val="single" w:sz="4" w:space="0" w:color="auto"/>
            </w:tcBorders>
          </w:tcPr>
          <w:p w14:paraId="32B392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112C3" w14:textId="77777777" w:rsidR="006C4014" w:rsidRPr="00C72B52" w:rsidRDefault="006C4014" w:rsidP="00C72B52">
            <w:pPr>
              <w:pStyle w:val="CRCoverPage"/>
              <w:ind w:left="100"/>
              <w:rPr>
                <w:highlight w:val="yellow"/>
              </w:rPr>
            </w:pPr>
          </w:p>
        </w:tc>
      </w:tr>
    </w:tbl>
    <w:p w14:paraId="66E1898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65DB61" w14:textId="77777777" w:rsidR="007300B6" w:rsidRDefault="007300B6" w:rsidP="007300B6">
      <w:pPr>
        <w:rPr>
          <w:rFonts w:ascii="Arial" w:eastAsia="??" w:hAnsi="Arial"/>
          <w:color w:val="FF0000"/>
          <w:sz w:val="32"/>
        </w:rPr>
      </w:pPr>
      <w:bookmarkStart w:id="1" w:name="_Toc52213917"/>
      <w:bookmarkStart w:id="2" w:name="_Toc43977328"/>
      <w:bookmarkStart w:id="3" w:name="_Toc36560791"/>
      <w:bookmarkStart w:id="4" w:name="_Toc36118676"/>
      <w:bookmarkStart w:id="5" w:name="_Toc36116627"/>
      <w:bookmarkStart w:id="6" w:name="_Toc29495576"/>
      <w:bookmarkStart w:id="7" w:name="_Toc27476135"/>
      <w:r>
        <w:rPr>
          <w:rFonts w:ascii="Arial" w:eastAsia="??" w:hAnsi="Arial"/>
          <w:color w:val="FF0000"/>
          <w:sz w:val="32"/>
        </w:rPr>
        <w:lastRenderedPageBreak/>
        <w:t>&lt;&lt; Start of change</w:t>
      </w:r>
      <w:r w:rsidR="00907854">
        <w:rPr>
          <w:rFonts w:ascii="Arial" w:eastAsia="??" w:hAnsi="Arial"/>
          <w:color w:val="FF0000"/>
          <w:sz w:val="32"/>
        </w:rPr>
        <w:t xml:space="preserve"> </w:t>
      </w:r>
      <w:r>
        <w:rPr>
          <w:rFonts w:ascii="Arial" w:eastAsia="??" w:hAnsi="Arial"/>
          <w:color w:val="FF0000"/>
          <w:sz w:val="32"/>
        </w:rPr>
        <w:t>&gt;&gt;</w:t>
      </w:r>
    </w:p>
    <w:p w14:paraId="5F9E022F" w14:textId="77777777" w:rsidR="00AD5358" w:rsidRPr="00D654D6" w:rsidRDefault="00AD5358" w:rsidP="00AD5358">
      <w:pPr>
        <w:pStyle w:val="Heading3"/>
      </w:pPr>
      <w:bookmarkStart w:id="8" w:name="_Toc43901386"/>
      <w:bookmarkStart w:id="9" w:name="_Toc52372137"/>
      <w:bookmarkStart w:id="10" w:name="_Toc58253596"/>
      <w:r w:rsidRPr="00D654D6">
        <w:t>E.3.1.1</w:t>
      </w:r>
      <w:r w:rsidRPr="00D654D6">
        <w:tab/>
        <w:t>Uncertainty budget format and assessment for DFF test setup</w:t>
      </w:r>
      <w:bookmarkEnd w:id="8"/>
      <w:bookmarkEnd w:id="9"/>
      <w:bookmarkEnd w:id="10"/>
    </w:p>
    <w:p w14:paraId="4BC6BF48" w14:textId="77777777" w:rsidR="00AD5358" w:rsidRPr="00D654D6" w:rsidRDefault="00AD5358" w:rsidP="00AD5358">
      <w:r w:rsidRPr="00D654D6">
        <w:rPr>
          <w:lang w:eastAsia="zh-CN"/>
        </w:rPr>
        <w:t>The uncertainty contributions that may impact the overall MU value are listed in Table E.3.1.1-1.</w:t>
      </w:r>
    </w:p>
    <w:p w14:paraId="22A510D0" w14:textId="77777777" w:rsidR="00AD5358" w:rsidRPr="00D654D6" w:rsidRDefault="00AD5358" w:rsidP="00AD5358">
      <w:pPr>
        <w:pStyle w:val="TH"/>
      </w:pPr>
      <w:r w:rsidRPr="00D654D6">
        <w:t xml:space="preserve">Table </w:t>
      </w:r>
      <w:r w:rsidRPr="00D654D6">
        <w:rPr>
          <w:rFonts w:eastAsia="MS Mincho"/>
          <w:lang w:eastAsia="ja-JP"/>
        </w:rPr>
        <w:t>E.3.1.1-</w:t>
      </w:r>
      <w:r w:rsidRPr="00D654D6">
        <w:rPr>
          <w:lang w:eastAsia="sv-SE"/>
        </w:rPr>
        <w:t>1</w:t>
      </w:r>
      <w:r w:rsidRPr="00D654D6">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AD5358" w:rsidRPr="00D654D6" w14:paraId="7A8DD338"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182C55E" w14:textId="77777777" w:rsidR="00AD5358" w:rsidRPr="00D654D6" w:rsidRDefault="00AD5358" w:rsidP="00CC1035">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DA7DC5" w14:textId="77777777" w:rsidR="00AD5358" w:rsidRPr="00D654D6" w:rsidRDefault="00AD5358" w:rsidP="00CC1035">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917A124" w14:textId="77777777" w:rsidR="00AD5358" w:rsidRPr="00D654D6" w:rsidRDefault="00AD5358" w:rsidP="00CC1035">
            <w:pPr>
              <w:pStyle w:val="TAH"/>
            </w:pPr>
            <w:r w:rsidRPr="00D654D6">
              <w:t>Details in annex</w:t>
            </w:r>
          </w:p>
        </w:tc>
      </w:tr>
      <w:tr w:rsidR="00AD5358" w:rsidRPr="00D654D6" w14:paraId="777107BE" w14:textId="77777777" w:rsidTr="00CC1035">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DECFB4A" w14:textId="77777777" w:rsidR="00AD5358" w:rsidRPr="00D654D6" w:rsidRDefault="00AD5358" w:rsidP="00CC1035">
            <w:pPr>
              <w:pStyle w:val="TAH"/>
            </w:pPr>
            <w:r w:rsidRPr="00D654D6">
              <w:t>Stage 2: DUT measurement</w:t>
            </w:r>
          </w:p>
        </w:tc>
      </w:tr>
      <w:tr w:rsidR="00AD5358" w:rsidRPr="00D654D6" w14:paraId="6692416F"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642F743" w14:textId="77777777" w:rsidR="00AD5358" w:rsidRPr="00D654D6" w:rsidRDefault="00AD5358" w:rsidP="00CC1035">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14AD45" w14:textId="77777777" w:rsidR="00AD5358" w:rsidRPr="00D654D6" w:rsidRDefault="00AD5358" w:rsidP="00CC1035">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3E47E112" w14:textId="77777777" w:rsidR="00AD5358" w:rsidRPr="00D654D6" w:rsidRDefault="00AD5358" w:rsidP="00CC1035">
            <w:pPr>
              <w:pStyle w:val="TAC"/>
              <w:rPr>
                <w:lang w:eastAsia="ja-JP"/>
              </w:rPr>
            </w:pPr>
            <w:r w:rsidRPr="00D654D6">
              <w:t>B.2.1.1</w:t>
            </w:r>
          </w:p>
        </w:tc>
      </w:tr>
      <w:tr w:rsidR="00AD5358" w:rsidRPr="00D654D6" w14:paraId="6F4F10C6"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E52D9F" w14:textId="77777777" w:rsidR="00AD5358" w:rsidRPr="00D654D6" w:rsidRDefault="00AD5358" w:rsidP="00CC1035">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13EE9F" w14:textId="77777777" w:rsidR="00AD5358" w:rsidRPr="00D654D6" w:rsidRDefault="00AD5358" w:rsidP="00CC1035">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49B63D00" w14:textId="77777777" w:rsidR="00AD5358" w:rsidRPr="00D654D6" w:rsidRDefault="00AD5358" w:rsidP="00CC1035">
            <w:pPr>
              <w:pStyle w:val="TAC"/>
              <w:rPr>
                <w:lang w:eastAsia="zh-CN"/>
              </w:rPr>
            </w:pPr>
            <w:r w:rsidRPr="00D654D6">
              <w:t>B.2.1.2</w:t>
            </w:r>
          </w:p>
        </w:tc>
      </w:tr>
      <w:tr w:rsidR="00AD5358" w:rsidRPr="00D654D6" w14:paraId="09369BDD"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7436BB9" w14:textId="77777777" w:rsidR="00AD5358" w:rsidRPr="00D654D6" w:rsidRDefault="00AD5358" w:rsidP="00CC1035">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88725A" w14:textId="77777777" w:rsidR="00AD5358" w:rsidRPr="00D654D6" w:rsidRDefault="00AD5358" w:rsidP="00CC1035">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0D978784" w14:textId="77777777" w:rsidR="00AD5358" w:rsidRPr="00D654D6" w:rsidRDefault="00AD5358" w:rsidP="00CC1035">
            <w:pPr>
              <w:pStyle w:val="TAC"/>
            </w:pPr>
            <w:r w:rsidRPr="00D654D6">
              <w:t>B.2.1.3</w:t>
            </w:r>
          </w:p>
        </w:tc>
      </w:tr>
      <w:tr w:rsidR="00AD5358" w:rsidRPr="00D654D6" w14:paraId="0CA10333"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062226" w14:textId="77777777" w:rsidR="00AD5358" w:rsidRPr="00D654D6" w:rsidRDefault="00AD5358" w:rsidP="00CC1035">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58D81E" w14:textId="77777777" w:rsidR="00AD5358" w:rsidRPr="00D654D6" w:rsidRDefault="00AD5358" w:rsidP="00CC1035">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6067E3F4" w14:textId="77777777" w:rsidR="00AD5358" w:rsidRPr="00D654D6" w:rsidRDefault="00AD5358" w:rsidP="00CC1035">
            <w:pPr>
              <w:pStyle w:val="TAC"/>
              <w:rPr>
                <w:lang w:eastAsia="ja-JP"/>
              </w:rPr>
            </w:pPr>
            <w:r w:rsidRPr="00D654D6">
              <w:t>B.2.1.4</w:t>
            </w:r>
          </w:p>
        </w:tc>
      </w:tr>
      <w:tr w:rsidR="00AD5358" w:rsidRPr="00D654D6" w14:paraId="45FF752A"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8048329" w14:textId="77777777" w:rsidR="00AD5358" w:rsidRPr="00D654D6" w:rsidRDefault="00AD5358" w:rsidP="00CC1035">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288840" w14:textId="77777777" w:rsidR="00AD5358" w:rsidRPr="00D654D6" w:rsidRDefault="00AD5358" w:rsidP="00CC1035">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DFFB640" w14:textId="77777777" w:rsidR="00AD5358" w:rsidRPr="00D654D6" w:rsidRDefault="00AD5358" w:rsidP="00CC1035">
            <w:pPr>
              <w:pStyle w:val="TAC"/>
            </w:pPr>
            <w:r w:rsidRPr="00D654D6">
              <w:t>B.2.1.5</w:t>
            </w:r>
          </w:p>
        </w:tc>
      </w:tr>
      <w:tr w:rsidR="00AD5358" w:rsidRPr="00D654D6" w14:paraId="32C6529B"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43EB228" w14:textId="77777777" w:rsidR="00AD5358" w:rsidRPr="00D654D6" w:rsidRDefault="00AD5358" w:rsidP="00CC1035">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45A9EF" w14:textId="77777777" w:rsidR="00AD5358" w:rsidRPr="00D654D6" w:rsidRDefault="00AD5358" w:rsidP="00CC1035">
            <w:pPr>
              <w:pStyle w:val="TAL"/>
            </w:pPr>
            <w:proofErr w:type="spellStart"/>
            <w:r w:rsidRPr="00D654D6">
              <w:t>gNB</w:t>
            </w:r>
            <w:proofErr w:type="spellEnd"/>
            <w:r w:rsidRPr="00D654D6">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1F9503FA" w14:textId="77777777" w:rsidR="00AD5358" w:rsidRPr="00D654D6" w:rsidRDefault="00AD5358" w:rsidP="00CC1035">
            <w:pPr>
              <w:pStyle w:val="TAC"/>
              <w:rPr>
                <w:lang w:eastAsia="ja-JP"/>
              </w:rPr>
            </w:pPr>
            <w:r w:rsidRPr="00D654D6">
              <w:t>B.2.1.17</w:t>
            </w:r>
          </w:p>
        </w:tc>
      </w:tr>
      <w:tr w:rsidR="00AD5358" w:rsidRPr="00D654D6" w14:paraId="431787FC"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D5BD467" w14:textId="77777777" w:rsidR="00AD5358" w:rsidRPr="00D654D6" w:rsidRDefault="00AD5358" w:rsidP="00CC1035">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F07A4A" w14:textId="77777777" w:rsidR="00AD5358" w:rsidRPr="00D654D6" w:rsidRDefault="00AD5358" w:rsidP="00CC1035">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129040ED" w14:textId="77777777" w:rsidR="00AD5358" w:rsidRPr="00D654D6" w:rsidRDefault="00AD5358" w:rsidP="00CC1035">
            <w:pPr>
              <w:pStyle w:val="TAC"/>
              <w:rPr>
                <w:lang w:eastAsia="ja-JP"/>
              </w:rPr>
            </w:pPr>
            <w:r w:rsidRPr="00D654D6">
              <w:t>B.2.1.7</w:t>
            </w:r>
          </w:p>
        </w:tc>
      </w:tr>
      <w:tr w:rsidR="00AD5358" w:rsidRPr="00D654D6" w14:paraId="07115086"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C897C0" w14:textId="77777777" w:rsidR="00AD5358" w:rsidRPr="00D654D6" w:rsidRDefault="00AD5358" w:rsidP="00CC1035">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2728C59" w14:textId="77777777" w:rsidR="00AD5358" w:rsidRPr="00D654D6" w:rsidRDefault="00AD5358" w:rsidP="00CC1035">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3F7F05E1" w14:textId="77777777" w:rsidR="00AD5358" w:rsidRPr="00D654D6" w:rsidRDefault="00AD5358" w:rsidP="00CC1035">
            <w:pPr>
              <w:pStyle w:val="TAC"/>
              <w:rPr>
                <w:lang w:eastAsia="ja-JP"/>
              </w:rPr>
            </w:pPr>
            <w:r w:rsidRPr="00D654D6">
              <w:t>B.2.1.8</w:t>
            </w:r>
          </w:p>
        </w:tc>
      </w:tr>
      <w:tr w:rsidR="00AD5358" w:rsidRPr="00D654D6" w14:paraId="2344959A"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E4AD89B" w14:textId="77777777" w:rsidR="00AD5358" w:rsidRPr="00D654D6" w:rsidRDefault="00AD5358" w:rsidP="00CC1035">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864876D" w14:textId="77777777" w:rsidR="00AD5358" w:rsidRPr="00D654D6" w:rsidRDefault="00AD5358" w:rsidP="00CC1035">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3AC47A0" w14:textId="77777777" w:rsidR="00AD5358" w:rsidRPr="00D654D6" w:rsidRDefault="00AD5358" w:rsidP="00CC1035">
            <w:pPr>
              <w:pStyle w:val="TAC"/>
              <w:rPr>
                <w:lang w:eastAsia="ja-JP"/>
              </w:rPr>
            </w:pPr>
            <w:r w:rsidRPr="00D654D6">
              <w:t>B.2.1.9</w:t>
            </w:r>
          </w:p>
        </w:tc>
      </w:tr>
      <w:tr w:rsidR="00AD5358" w:rsidRPr="00D654D6" w14:paraId="4D264E3A"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92BEB92" w14:textId="77777777" w:rsidR="00AD5358" w:rsidRPr="00D654D6" w:rsidRDefault="00AD5358" w:rsidP="00CC1035">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4F90379" w14:textId="77777777" w:rsidR="00AD5358" w:rsidRPr="00D654D6" w:rsidRDefault="00AD5358" w:rsidP="00CC1035">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20072515" w14:textId="77777777" w:rsidR="00AD5358" w:rsidRPr="00D654D6" w:rsidRDefault="00AD5358" w:rsidP="00CC1035">
            <w:pPr>
              <w:pStyle w:val="TAC"/>
              <w:rPr>
                <w:lang w:eastAsia="ja-JP"/>
              </w:rPr>
            </w:pPr>
            <w:r w:rsidRPr="00D654D6">
              <w:t>B.2.1.10</w:t>
            </w:r>
          </w:p>
        </w:tc>
      </w:tr>
      <w:tr w:rsidR="00AD5358" w:rsidRPr="00D654D6" w14:paraId="49D5F109"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193D85E" w14:textId="77777777" w:rsidR="00AD5358" w:rsidRPr="00D654D6" w:rsidRDefault="00AD5358" w:rsidP="00CC1035">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E06B10" w14:textId="77777777" w:rsidR="00AD5358" w:rsidRPr="00D654D6" w:rsidRDefault="00AD5358" w:rsidP="00CC1035">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F780147" w14:textId="77777777" w:rsidR="00AD5358" w:rsidRPr="00D654D6" w:rsidRDefault="00AD5358" w:rsidP="00CC1035">
            <w:pPr>
              <w:pStyle w:val="TAC"/>
            </w:pPr>
            <w:r w:rsidRPr="00D654D6">
              <w:t>B.2.1.11</w:t>
            </w:r>
          </w:p>
        </w:tc>
      </w:tr>
      <w:tr w:rsidR="00AD5358" w:rsidRPr="00D654D6" w14:paraId="05FE864A"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8CC3DB" w14:textId="77777777" w:rsidR="00AD5358" w:rsidRPr="00D654D6" w:rsidRDefault="00AD5358" w:rsidP="00CC1035">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6427D61" w14:textId="77777777" w:rsidR="00AD5358" w:rsidRPr="00D654D6" w:rsidRDefault="00AD5358" w:rsidP="00CC1035">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7FD0BD63" w14:textId="77777777" w:rsidR="00AD5358" w:rsidRPr="00D654D6" w:rsidRDefault="00AD5358" w:rsidP="00CC1035">
            <w:pPr>
              <w:pStyle w:val="TAC"/>
            </w:pPr>
            <w:r w:rsidRPr="00D654D6">
              <w:t>B.2.1.12</w:t>
            </w:r>
          </w:p>
        </w:tc>
      </w:tr>
      <w:tr w:rsidR="00AD5358" w:rsidRPr="00D654D6" w14:paraId="696CFA43"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0727A29" w14:textId="77777777" w:rsidR="00AD5358" w:rsidRPr="00D654D6" w:rsidRDefault="00AD5358" w:rsidP="00CC1035">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C52FFE" w14:textId="77777777" w:rsidR="00AD5358" w:rsidRPr="00D654D6" w:rsidRDefault="00AD5358" w:rsidP="00CC1035">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1CEE67C" w14:textId="77777777" w:rsidR="00AD5358" w:rsidRPr="00D654D6" w:rsidRDefault="00AD5358" w:rsidP="00CC1035">
            <w:pPr>
              <w:pStyle w:val="TAC"/>
            </w:pPr>
            <w:r w:rsidRPr="00D654D6">
              <w:t>B.2.1.25</w:t>
            </w:r>
          </w:p>
        </w:tc>
      </w:tr>
      <w:tr w:rsidR="00AD5358" w:rsidRPr="00D654D6" w14:paraId="79F0A71B"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4C9C6AB" w14:textId="77777777" w:rsidR="00AD5358" w:rsidRPr="00D654D6" w:rsidRDefault="00AD5358" w:rsidP="00CC1035">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BD737EF" w14:textId="77777777" w:rsidR="00AD5358" w:rsidRPr="00D654D6" w:rsidRDefault="00AD5358" w:rsidP="00CC1035">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2A898CF0" w14:textId="77777777" w:rsidR="00AD5358" w:rsidRPr="00D654D6" w:rsidRDefault="00AD5358" w:rsidP="00CC1035">
            <w:pPr>
              <w:pStyle w:val="TAC"/>
            </w:pPr>
            <w:r w:rsidRPr="00D654D6">
              <w:rPr>
                <w:lang w:eastAsia="ja-JP"/>
              </w:rPr>
              <w:t>B.2.1.26</w:t>
            </w:r>
          </w:p>
        </w:tc>
      </w:tr>
      <w:tr w:rsidR="00AD5358" w:rsidRPr="00D654D6" w14:paraId="7708E514" w14:textId="77777777" w:rsidTr="00CC1035">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047A16F" w14:textId="77777777" w:rsidR="00AD5358" w:rsidRPr="00D654D6" w:rsidRDefault="00AD5358" w:rsidP="00CC1035">
            <w:pPr>
              <w:pStyle w:val="TAH"/>
            </w:pPr>
            <w:r w:rsidRPr="00D654D6">
              <w:t>Stage 1: Calibration measurement</w:t>
            </w:r>
          </w:p>
        </w:tc>
      </w:tr>
      <w:tr w:rsidR="00AD5358" w:rsidRPr="00D654D6" w14:paraId="0152FCE2"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B493497" w14:textId="77777777" w:rsidR="00AD5358" w:rsidRPr="00D654D6" w:rsidRDefault="00AD5358" w:rsidP="00CC1035">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73564E" w14:textId="77777777" w:rsidR="00AD5358" w:rsidRPr="00D654D6" w:rsidRDefault="00AD5358" w:rsidP="00CC1035">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0DC2B2D3" w14:textId="77777777" w:rsidR="00AD5358" w:rsidRPr="00D654D6" w:rsidRDefault="00AD5358" w:rsidP="00CC1035">
            <w:pPr>
              <w:pStyle w:val="TAC"/>
            </w:pPr>
            <w:r w:rsidRPr="00D654D6">
              <w:t>B.2.1.4</w:t>
            </w:r>
          </w:p>
        </w:tc>
      </w:tr>
      <w:tr w:rsidR="00AD5358" w:rsidRPr="00D654D6" w14:paraId="0925A28C"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BC0E5D" w14:textId="77777777" w:rsidR="00AD5358" w:rsidRPr="00D654D6" w:rsidRDefault="00AD5358" w:rsidP="00CC1035">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8002B1" w14:textId="77777777" w:rsidR="00AD5358" w:rsidRPr="00D654D6" w:rsidRDefault="00AD5358" w:rsidP="00CC1035">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2DF41DBD" w14:textId="77777777" w:rsidR="00AD5358" w:rsidRPr="00D654D6" w:rsidRDefault="00AD5358" w:rsidP="00CC1035">
            <w:pPr>
              <w:pStyle w:val="TAC"/>
            </w:pPr>
            <w:r w:rsidRPr="00D654D6">
              <w:t>B.2.1.8</w:t>
            </w:r>
          </w:p>
        </w:tc>
      </w:tr>
      <w:tr w:rsidR="00AD5358" w:rsidRPr="00D654D6" w14:paraId="272F23D8"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3D981E5" w14:textId="77777777" w:rsidR="00AD5358" w:rsidRPr="00D654D6" w:rsidRDefault="00AD5358" w:rsidP="00CC1035">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58E809" w14:textId="77777777" w:rsidR="00AD5358" w:rsidRPr="00D654D6" w:rsidRDefault="00AD5358" w:rsidP="00CC1035">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4FCA83CD" w14:textId="77777777" w:rsidR="00AD5358" w:rsidRPr="00D654D6" w:rsidRDefault="00AD5358" w:rsidP="00CC1035">
            <w:pPr>
              <w:pStyle w:val="TAC"/>
            </w:pPr>
            <w:r w:rsidRPr="00D654D6">
              <w:t>B.2.1.13</w:t>
            </w:r>
          </w:p>
        </w:tc>
      </w:tr>
      <w:tr w:rsidR="00AD5358" w:rsidRPr="00D654D6" w14:paraId="0596CF14"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7EDD2D" w14:textId="77777777" w:rsidR="00AD5358" w:rsidRPr="00D654D6" w:rsidRDefault="00AD5358" w:rsidP="00CC1035">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BF7DAAB" w14:textId="77777777" w:rsidR="00AD5358" w:rsidRPr="00D654D6" w:rsidRDefault="00AD5358" w:rsidP="00CC1035">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4E8CAB5C" w14:textId="77777777" w:rsidR="00AD5358" w:rsidRPr="00D654D6" w:rsidRDefault="00AD5358" w:rsidP="00CC1035">
            <w:pPr>
              <w:pStyle w:val="TAC"/>
            </w:pPr>
            <w:r w:rsidRPr="00D654D6">
              <w:t>B.2.1.14</w:t>
            </w:r>
          </w:p>
        </w:tc>
      </w:tr>
      <w:tr w:rsidR="00AD5358" w:rsidRPr="00D654D6" w14:paraId="77E1B891"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592DFE7" w14:textId="77777777" w:rsidR="00AD5358" w:rsidRPr="00D654D6" w:rsidRDefault="00AD5358" w:rsidP="00CC1035">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A445C8" w14:textId="77777777" w:rsidR="00AD5358" w:rsidRPr="00D654D6" w:rsidRDefault="00AD5358" w:rsidP="00CC1035">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F15F195" w14:textId="77777777" w:rsidR="00AD5358" w:rsidRPr="00D654D6" w:rsidRDefault="00AD5358" w:rsidP="00CC1035">
            <w:pPr>
              <w:pStyle w:val="TAC"/>
            </w:pPr>
            <w:r w:rsidRPr="00D654D6">
              <w:t>B.2.1.15</w:t>
            </w:r>
          </w:p>
        </w:tc>
      </w:tr>
      <w:tr w:rsidR="00AD5358" w:rsidRPr="00D654D6" w14:paraId="7549A323"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7291E8" w14:textId="77777777" w:rsidR="00AD5358" w:rsidRPr="00D654D6" w:rsidRDefault="00AD5358" w:rsidP="00CC1035">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B54353E" w14:textId="77777777" w:rsidR="00AD5358" w:rsidRPr="00D654D6" w:rsidRDefault="00AD5358" w:rsidP="00CC1035">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88B5BB2" w14:textId="77777777" w:rsidR="00AD5358" w:rsidRPr="00D654D6" w:rsidRDefault="00AD5358" w:rsidP="00CC1035">
            <w:pPr>
              <w:pStyle w:val="TAC"/>
            </w:pPr>
            <w:r w:rsidRPr="00D654D6">
              <w:t>B.2.1.16</w:t>
            </w:r>
          </w:p>
        </w:tc>
      </w:tr>
      <w:tr w:rsidR="00AD5358" w:rsidRPr="00D654D6" w14:paraId="3B87612C"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047000" w14:textId="77777777" w:rsidR="00AD5358" w:rsidRPr="00D654D6" w:rsidRDefault="00AD5358" w:rsidP="00CC1035">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6497443" w14:textId="77777777" w:rsidR="00AD5358" w:rsidRPr="00D654D6" w:rsidRDefault="00AD5358" w:rsidP="00CC1035">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AFDF406" w14:textId="77777777" w:rsidR="00AD5358" w:rsidRPr="00D654D6" w:rsidRDefault="00AD5358" w:rsidP="00CC1035">
            <w:pPr>
              <w:pStyle w:val="TAC"/>
            </w:pPr>
            <w:r w:rsidRPr="00D654D6">
              <w:t>B.2.1.18</w:t>
            </w:r>
          </w:p>
        </w:tc>
      </w:tr>
      <w:tr w:rsidR="00AD5358" w:rsidRPr="00D654D6" w14:paraId="325B01C2"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A7AA67" w14:textId="77777777" w:rsidR="00AD5358" w:rsidRPr="00D654D6" w:rsidRDefault="00AD5358" w:rsidP="00CC1035">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410DF4" w14:textId="77777777" w:rsidR="00AD5358" w:rsidRPr="00D654D6" w:rsidRDefault="00AD5358" w:rsidP="00CC1035">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74C12FFD" w14:textId="77777777" w:rsidR="00AD5358" w:rsidRPr="00D654D6" w:rsidRDefault="00AD5358" w:rsidP="00CC1035">
            <w:pPr>
              <w:pStyle w:val="TAC"/>
            </w:pPr>
            <w:r w:rsidRPr="00D654D6">
              <w:t>B.2.1.19</w:t>
            </w:r>
          </w:p>
        </w:tc>
      </w:tr>
      <w:tr w:rsidR="00AD5358" w:rsidRPr="00D654D6" w14:paraId="60D41774"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5F4B43" w14:textId="77777777" w:rsidR="00AD5358" w:rsidRPr="00D654D6" w:rsidRDefault="00AD5358" w:rsidP="00CC1035">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AD736BD" w14:textId="77777777" w:rsidR="00AD5358" w:rsidRPr="00D654D6" w:rsidRDefault="00AD5358" w:rsidP="00CC1035">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D5BABA2" w14:textId="77777777" w:rsidR="00AD5358" w:rsidRPr="00D654D6" w:rsidRDefault="00AD5358" w:rsidP="00CC1035">
            <w:pPr>
              <w:pStyle w:val="TAC"/>
            </w:pPr>
            <w:r w:rsidRPr="00D654D6">
              <w:t>B.2.1.20</w:t>
            </w:r>
          </w:p>
        </w:tc>
      </w:tr>
      <w:tr w:rsidR="00AD5358" w:rsidRPr="00D654D6" w14:paraId="1278C00E"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94A06C" w14:textId="77777777" w:rsidR="00AD5358" w:rsidRPr="00D654D6" w:rsidRDefault="00AD5358" w:rsidP="00CC1035">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DB1C90" w14:textId="77777777" w:rsidR="00AD5358" w:rsidRPr="00D654D6" w:rsidRDefault="00AD5358" w:rsidP="00CC1035">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6BE3852B" w14:textId="77777777" w:rsidR="00AD5358" w:rsidRPr="00D654D6" w:rsidRDefault="00AD5358" w:rsidP="00CC1035">
            <w:pPr>
              <w:pStyle w:val="TAC"/>
            </w:pPr>
            <w:r w:rsidRPr="00D654D6">
              <w:t>B.2.1.21</w:t>
            </w:r>
          </w:p>
        </w:tc>
      </w:tr>
      <w:tr w:rsidR="00AD5358" w:rsidRPr="00D654D6" w14:paraId="6887C1B6" w14:textId="77777777" w:rsidTr="00CC1035">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D6C8F42" w14:textId="77777777" w:rsidR="00AD5358" w:rsidRPr="00D654D6" w:rsidRDefault="00AD5358" w:rsidP="00CC1035">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8C0BD55" w14:textId="77777777" w:rsidR="00AD5358" w:rsidRPr="00D654D6" w:rsidRDefault="00AD5358" w:rsidP="00CC1035">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52C1E00" w14:textId="77777777" w:rsidR="00AD5358" w:rsidRPr="00D654D6" w:rsidRDefault="00AD5358" w:rsidP="00CC1035">
            <w:pPr>
              <w:pStyle w:val="TAC"/>
            </w:pPr>
            <w:r w:rsidRPr="00D654D6">
              <w:t>B.2.1.11</w:t>
            </w:r>
          </w:p>
        </w:tc>
      </w:tr>
      <w:tr w:rsidR="00AD5358" w:rsidRPr="00D654D6" w14:paraId="3A553EF3" w14:textId="77777777" w:rsidTr="00CC1035">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3B1F498B" w14:textId="77777777" w:rsidR="00AD5358" w:rsidRPr="00D654D6" w:rsidRDefault="00AD5358" w:rsidP="00CC1035">
            <w:pPr>
              <w:pStyle w:val="TAH"/>
            </w:pPr>
            <w:r w:rsidRPr="00D654D6">
              <w:t>Systematic uncertainties</w:t>
            </w:r>
          </w:p>
        </w:tc>
      </w:tr>
      <w:tr w:rsidR="00AD5358" w:rsidRPr="00D654D6" w14:paraId="30AD381B" w14:textId="77777777" w:rsidTr="00CC1035">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35CC7DE" w14:textId="77777777" w:rsidR="00AD5358" w:rsidRPr="00D654D6" w:rsidRDefault="00AD5358" w:rsidP="00CC1035">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96C7673" w14:textId="77777777" w:rsidR="00AD5358" w:rsidRPr="00D654D6" w:rsidRDefault="00AD5358" w:rsidP="00CC1035">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6108FBB5" w14:textId="77777777" w:rsidR="00AD5358" w:rsidRPr="00D654D6" w:rsidRDefault="00AD5358" w:rsidP="00CC1035">
            <w:pPr>
              <w:pStyle w:val="TAC"/>
            </w:pPr>
            <w:r w:rsidRPr="00D654D6">
              <w:t>B.2.1.28</w:t>
            </w:r>
          </w:p>
        </w:tc>
      </w:tr>
    </w:tbl>
    <w:p w14:paraId="004E2620" w14:textId="77777777" w:rsidR="00AD5358" w:rsidRPr="00D654D6" w:rsidRDefault="00AD5358" w:rsidP="00AD5358"/>
    <w:p w14:paraId="51194396" w14:textId="77777777" w:rsidR="00AD5358" w:rsidRPr="00D654D6" w:rsidRDefault="00AD5358" w:rsidP="00AD5358">
      <w:r w:rsidRPr="00D654D6">
        <w:t>The uncertainty assessment tables are organized as follows:</w:t>
      </w:r>
    </w:p>
    <w:p w14:paraId="5142A08B" w14:textId="77777777" w:rsidR="00AD5358" w:rsidRPr="00D654D6" w:rsidRDefault="00AD5358" w:rsidP="00AD5358">
      <w:pPr>
        <w:pStyle w:val="B10"/>
      </w:pPr>
      <w:r w:rsidRPr="00D654D6">
        <w:t>-</w:t>
      </w:r>
      <w:r w:rsidRPr="00D654D6">
        <w:tab/>
        <w:t>For the purpose of uncertainty assessment, the radiating antenna aperture of the DUT is denoted as D</w:t>
      </w:r>
    </w:p>
    <w:p w14:paraId="0415CE90" w14:textId="77777777" w:rsidR="00AD5358" w:rsidRPr="00D654D6" w:rsidRDefault="00AD5358" w:rsidP="00AD5358">
      <w:pPr>
        <w:pStyle w:val="B10"/>
      </w:pPr>
      <w:r w:rsidRPr="00D654D6">
        <w:t>-</w:t>
      </w:r>
      <w:r w:rsidRPr="00D654D6">
        <w:tab/>
        <w:t>The uncertainty assessment has been derived for the case of Quiet Zone size ≤ [30 cm], f = {23.45GHz, 32.125GHz, 40.8GHz}.</w:t>
      </w:r>
    </w:p>
    <w:p w14:paraId="53A22A86" w14:textId="77777777" w:rsidR="00AD5358" w:rsidRPr="00D654D6" w:rsidRDefault="00AD5358" w:rsidP="00AD5358">
      <w:pPr>
        <w:pStyle w:val="B10"/>
      </w:pPr>
      <w:r w:rsidRPr="00D654D6">
        <w:t>-</w:t>
      </w:r>
      <w:r w:rsidRPr="00D654D6">
        <w:tab/>
        <w:t>The uncertainty assessment is applicable for 1AoA and 2AoA test cases</w:t>
      </w:r>
    </w:p>
    <w:p w14:paraId="0F464A13" w14:textId="77777777" w:rsidR="00AD5358" w:rsidRPr="00D654D6" w:rsidRDefault="00AD5358" w:rsidP="00AD5358">
      <w:pPr>
        <w:pStyle w:val="B10"/>
      </w:pPr>
      <w:r w:rsidRPr="00D654D6">
        <w:t>-</w:t>
      </w:r>
      <w:r w:rsidRPr="00D654D6">
        <w:tab/>
        <w:t>The uncertainty assessment is provided in Table E.3.1.1-2.</w:t>
      </w:r>
    </w:p>
    <w:p w14:paraId="169463E4" w14:textId="77777777" w:rsidR="00AD5358" w:rsidRPr="00D654D6" w:rsidRDefault="00AD5358" w:rsidP="00AD5358">
      <w:pPr>
        <w:pStyle w:val="TH"/>
      </w:pPr>
      <w:r w:rsidRPr="00D654D6">
        <w:lastRenderedPageBreak/>
        <w:t xml:space="preserve">Table </w:t>
      </w:r>
      <w:r w:rsidRPr="00D654D6">
        <w:rPr>
          <w:rFonts w:eastAsia="MS Mincho"/>
          <w:lang w:eastAsia="ja-JP"/>
        </w:rPr>
        <w:t>E.3.1.1-2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D5358" w:rsidRPr="00D654D6" w14:paraId="1D610306"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C8E304" w14:textId="77777777" w:rsidR="00AD5358" w:rsidRPr="00D654D6" w:rsidRDefault="00AD5358" w:rsidP="00CC1035">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6B9EB58" w14:textId="77777777" w:rsidR="00AD5358" w:rsidRPr="00D654D6" w:rsidRDefault="00AD5358" w:rsidP="00CC1035">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5864F1B" w14:textId="77777777" w:rsidR="00AD5358" w:rsidRPr="00D654D6" w:rsidRDefault="00AD5358" w:rsidP="00CC1035">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C95AB3B" w14:textId="77777777" w:rsidR="00AD5358" w:rsidRPr="00D654D6" w:rsidRDefault="00AD5358" w:rsidP="00CC1035">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D6C9FA" w14:textId="77777777" w:rsidR="00AD5358" w:rsidRPr="00D654D6" w:rsidRDefault="00AD5358" w:rsidP="00CC1035">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4F0F69F7" w14:textId="77777777" w:rsidR="00AD5358" w:rsidRPr="00D654D6" w:rsidRDefault="00AD5358" w:rsidP="00CC1035">
            <w:pPr>
              <w:pStyle w:val="TAH"/>
            </w:pPr>
            <w:r w:rsidRPr="00D654D6">
              <w:t>Standard uncertainty (σ) [dB]</w:t>
            </w:r>
          </w:p>
        </w:tc>
      </w:tr>
      <w:tr w:rsidR="00AD5358" w:rsidRPr="00D654D6" w14:paraId="6079D6D9" w14:textId="77777777" w:rsidTr="00CC10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DBDABF0" w14:textId="77777777" w:rsidR="00AD5358" w:rsidRPr="00D654D6" w:rsidRDefault="00AD5358" w:rsidP="00CC1035">
            <w:pPr>
              <w:pStyle w:val="TAH"/>
            </w:pPr>
            <w:r w:rsidRPr="00D654D6">
              <w:t>Stage 2: DUT measurement</w:t>
            </w:r>
          </w:p>
        </w:tc>
      </w:tr>
      <w:tr w:rsidR="00AD5358" w:rsidRPr="00D654D6" w14:paraId="02F5D090"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3439AB" w14:textId="77777777" w:rsidR="00AD5358" w:rsidRPr="00D654D6" w:rsidRDefault="00AD5358" w:rsidP="00CC1035">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95321C" w14:textId="77777777" w:rsidR="00AD5358" w:rsidRPr="00D654D6" w:rsidRDefault="00AD5358" w:rsidP="00CC1035">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1B01F9B"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CB9696D"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00E7EEC"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727F52E" w14:textId="77777777" w:rsidR="00AD5358" w:rsidRPr="00D654D6" w:rsidRDefault="00AD5358" w:rsidP="00CC1035">
            <w:pPr>
              <w:pStyle w:val="TAC"/>
            </w:pPr>
            <w:r w:rsidRPr="00D654D6">
              <w:t>0.00</w:t>
            </w:r>
          </w:p>
        </w:tc>
      </w:tr>
      <w:tr w:rsidR="00AD5358" w:rsidRPr="00D654D6" w14:paraId="4B7E02CC"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ED88A" w14:textId="77777777" w:rsidR="00AD5358" w:rsidRPr="00D654D6" w:rsidRDefault="00AD5358" w:rsidP="00CC1035">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5F0C4" w14:textId="77777777" w:rsidR="00AD5358" w:rsidRPr="00D654D6" w:rsidRDefault="00AD5358" w:rsidP="00CC1035">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C825662" w14:textId="77777777" w:rsidR="00AD5358" w:rsidRPr="00D654D6" w:rsidRDefault="00AD5358" w:rsidP="00CC1035">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3F38DCDF" w14:textId="77777777" w:rsidR="00AD5358" w:rsidRPr="00D654D6" w:rsidRDefault="00AD5358" w:rsidP="00CC103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37E26BD" w14:textId="77777777" w:rsidR="00AD5358" w:rsidRPr="00D654D6" w:rsidRDefault="00AD5358" w:rsidP="00CC103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19A0DE54" w14:textId="77777777" w:rsidR="00AD5358" w:rsidRPr="00D654D6" w:rsidRDefault="00AD5358" w:rsidP="00CC1035">
            <w:pPr>
              <w:pStyle w:val="TAC"/>
            </w:pPr>
            <w:r w:rsidRPr="00D654D6">
              <w:t>0.08</w:t>
            </w:r>
          </w:p>
        </w:tc>
      </w:tr>
      <w:tr w:rsidR="00AD5358" w:rsidRPr="00D654D6" w14:paraId="2DB2CAF1"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3E347C" w14:textId="77777777" w:rsidR="00AD5358" w:rsidRPr="00D654D6" w:rsidRDefault="00AD5358" w:rsidP="00CC1035">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7053DC" w14:textId="77777777" w:rsidR="00AD5358" w:rsidRPr="00D654D6" w:rsidRDefault="00AD5358" w:rsidP="00CC1035">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54DFE75" w14:textId="77777777" w:rsidR="00AD5358" w:rsidRPr="00D654D6" w:rsidRDefault="00AD5358" w:rsidP="00CC1035">
            <w:pPr>
              <w:pStyle w:val="TAC"/>
            </w:pPr>
            <w:del w:id="11" w:author="Lingasamy V" w:date="2021-01-22T13:50:00Z">
              <w:r w:rsidRPr="00D654D6" w:rsidDel="00AD5358">
                <w:delText>[</w:delText>
              </w:r>
            </w:del>
            <w:r w:rsidRPr="00D654D6">
              <w:t>1.1</w:t>
            </w:r>
            <w:del w:id="12" w:author="Lingasamy V" w:date="2021-01-22T13:50:00Z">
              <w:r w:rsidRPr="00D654D6" w:rsidDel="00AD5358">
                <w:delText>]</w:delText>
              </w:r>
            </w:del>
          </w:p>
        </w:tc>
        <w:tc>
          <w:tcPr>
            <w:tcW w:w="1560" w:type="dxa"/>
            <w:tcBorders>
              <w:top w:val="single" w:sz="6" w:space="0" w:color="auto"/>
              <w:left w:val="single" w:sz="6" w:space="0" w:color="auto"/>
              <w:bottom w:val="single" w:sz="6" w:space="0" w:color="auto"/>
              <w:right w:val="single" w:sz="6" w:space="0" w:color="auto"/>
            </w:tcBorders>
            <w:hideMark/>
          </w:tcPr>
          <w:p w14:paraId="3C2798AF" w14:textId="77777777" w:rsidR="00AD5358" w:rsidRPr="00D654D6" w:rsidRDefault="00AD5358" w:rsidP="00CC103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61944AB" w14:textId="77777777" w:rsidR="00AD5358" w:rsidRPr="00D654D6" w:rsidRDefault="00AD5358" w:rsidP="00CC103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226C3ED2" w14:textId="77777777" w:rsidR="00AD5358" w:rsidRPr="00D654D6" w:rsidRDefault="00AD5358" w:rsidP="00CC1035">
            <w:pPr>
              <w:pStyle w:val="TAC"/>
            </w:pPr>
            <w:del w:id="13" w:author="Lingasamy V" w:date="2021-01-22T13:50:00Z">
              <w:r w:rsidRPr="00D654D6" w:rsidDel="00AD5358">
                <w:delText>[</w:delText>
              </w:r>
            </w:del>
            <w:r w:rsidRPr="00D654D6">
              <w:t>1.1</w:t>
            </w:r>
            <w:del w:id="14" w:author="Lingasamy V" w:date="2021-01-22T13:48:00Z">
              <w:r w:rsidRPr="00D654D6" w:rsidDel="00AD5358">
                <w:delText>]</w:delText>
              </w:r>
            </w:del>
          </w:p>
        </w:tc>
      </w:tr>
      <w:tr w:rsidR="00AD5358" w:rsidRPr="00D654D6" w14:paraId="09074BA5"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20526C" w14:textId="77777777" w:rsidR="00AD5358" w:rsidRPr="00D654D6" w:rsidRDefault="00AD5358" w:rsidP="00CC1035">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06CF07" w14:textId="77777777" w:rsidR="00AD5358" w:rsidRPr="00D654D6" w:rsidRDefault="00AD5358" w:rsidP="00CC1035">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E41188E" w14:textId="77777777" w:rsidR="00AD5358" w:rsidRPr="00D654D6" w:rsidRDefault="00AD5358" w:rsidP="00CC1035">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0257F7B3" w14:textId="77777777" w:rsidR="00AD5358" w:rsidRPr="00D654D6" w:rsidRDefault="00AD5358" w:rsidP="00CC103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3C64807" w14:textId="77777777" w:rsidR="00AD5358" w:rsidRPr="00D654D6" w:rsidRDefault="00AD5358" w:rsidP="00CC103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8C5D849" w14:textId="77777777" w:rsidR="00AD5358" w:rsidRPr="00D654D6" w:rsidRDefault="00AD5358" w:rsidP="00CC1035">
            <w:pPr>
              <w:pStyle w:val="TAC"/>
            </w:pPr>
            <w:r w:rsidRPr="00D654D6">
              <w:t>1.30</w:t>
            </w:r>
          </w:p>
        </w:tc>
      </w:tr>
      <w:tr w:rsidR="00AD5358" w:rsidRPr="00D654D6" w14:paraId="3CFE2F51"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EDA90B" w14:textId="77777777" w:rsidR="00AD5358" w:rsidRPr="00D654D6" w:rsidRDefault="00AD5358" w:rsidP="00CC1035">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AFC5C" w14:textId="77777777" w:rsidR="00AD5358" w:rsidRPr="00D654D6" w:rsidRDefault="00AD5358" w:rsidP="00CC1035">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0304EE1"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684EF882" w14:textId="77777777" w:rsidR="00AD5358" w:rsidRPr="00D654D6" w:rsidRDefault="00AD5358" w:rsidP="00CC103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A08D36" w14:textId="77777777" w:rsidR="00AD5358" w:rsidRPr="00D654D6" w:rsidRDefault="00AD5358" w:rsidP="00CC103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02561F5F" w14:textId="77777777" w:rsidR="00AD5358" w:rsidRPr="00D654D6" w:rsidRDefault="00AD5358" w:rsidP="00CC1035">
            <w:pPr>
              <w:pStyle w:val="TAC"/>
            </w:pPr>
            <w:r w:rsidRPr="00D654D6">
              <w:t>0.00</w:t>
            </w:r>
          </w:p>
        </w:tc>
      </w:tr>
      <w:tr w:rsidR="00AD5358" w:rsidRPr="00D654D6" w14:paraId="4B496993"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A0BEB" w14:textId="77777777" w:rsidR="00AD5358" w:rsidRPr="00D654D6" w:rsidRDefault="00AD5358" w:rsidP="00CC1035">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5830E1" w14:textId="77777777" w:rsidR="00AD5358" w:rsidRPr="00D654D6" w:rsidRDefault="00AD5358" w:rsidP="00CC1035">
            <w:pPr>
              <w:pStyle w:val="TAL"/>
            </w:pPr>
            <w:proofErr w:type="spellStart"/>
            <w:r w:rsidRPr="00D654D6">
              <w:t>gNB</w:t>
            </w:r>
            <w:proofErr w:type="spellEnd"/>
            <w:r w:rsidRPr="00D654D6">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635800FA" w14:textId="77777777" w:rsidR="00AD5358" w:rsidRPr="00D654D6" w:rsidRDefault="00AD5358" w:rsidP="00CC1035">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422A5D79"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E50BEF3"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ABA61DF" w14:textId="77777777" w:rsidR="00AD5358" w:rsidRPr="00D654D6" w:rsidRDefault="00AD5358" w:rsidP="00CC1035">
            <w:pPr>
              <w:pStyle w:val="TAC"/>
            </w:pPr>
            <w:r w:rsidRPr="00D654D6">
              <w:t>1.45</w:t>
            </w:r>
          </w:p>
        </w:tc>
      </w:tr>
      <w:tr w:rsidR="00AD5358" w:rsidRPr="00D654D6" w14:paraId="0D333F35"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6403C4" w14:textId="77777777" w:rsidR="00AD5358" w:rsidRPr="00D654D6" w:rsidRDefault="00AD5358" w:rsidP="00CC1035">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9F16E76" w14:textId="77777777" w:rsidR="00AD5358" w:rsidRPr="00D654D6" w:rsidRDefault="00AD5358" w:rsidP="00CC1035">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4E279329"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F45741E" w14:textId="77777777" w:rsidR="00AD5358" w:rsidRPr="00D654D6" w:rsidRDefault="00AD5358" w:rsidP="00CC103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6849624" w14:textId="77777777" w:rsidR="00AD5358" w:rsidRPr="00D654D6" w:rsidRDefault="00AD5358" w:rsidP="00CC103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2780A47E" w14:textId="77777777" w:rsidR="00AD5358" w:rsidRPr="00D654D6" w:rsidRDefault="00AD5358" w:rsidP="00CC1035">
            <w:pPr>
              <w:pStyle w:val="TAC"/>
            </w:pPr>
            <w:r w:rsidRPr="00D654D6">
              <w:t>0.00</w:t>
            </w:r>
          </w:p>
        </w:tc>
      </w:tr>
      <w:tr w:rsidR="00AD5358" w:rsidRPr="00D654D6" w14:paraId="7652685F"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0C8809" w14:textId="77777777" w:rsidR="00AD5358" w:rsidRPr="00D654D6" w:rsidRDefault="00AD5358" w:rsidP="00CC1035">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5CB6217" w14:textId="77777777" w:rsidR="00AD5358" w:rsidRPr="00D654D6" w:rsidRDefault="00AD5358" w:rsidP="00CC1035">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67ED543" w14:textId="77777777" w:rsidR="00AD5358" w:rsidRPr="00D654D6" w:rsidRDefault="00AD5358" w:rsidP="00CC1035">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5AC85211"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2013123"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2C6F930" w14:textId="77777777" w:rsidR="00AD5358" w:rsidRPr="00D654D6" w:rsidRDefault="00AD5358" w:rsidP="00CC1035">
            <w:pPr>
              <w:pStyle w:val="TAC"/>
            </w:pPr>
            <w:r w:rsidRPr="00D654D6">
              <w:t>1.05</w:t>
            </w:r>
          </w:p>
        </w:tc>
      </w:tr>
      <w:tr w:rsidR="00AD5358" w:rsidRPr="00D654D6" w14:paraId="46A864AB"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7AFEB8" w14:textId="77777777" w:rsidR="00AD5358" w:rsidRPr="00D654D6" w:rsidRDefault="00AD5358" w:rsidP="00CC1035">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38ABC93" w14:textId="77777777" w:rsidR="00AD5358" w:rsidRPr="00D654D6" w:rsidRDefault="00AD5358" w:rsidP="00CC1035">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0C71242E" w14:textId="77777777" w:rsidR="00AD5358" w:rsidRPr="00D654D6" w:rsidRDefault="00AD5358" w:rsidP="00CC1035">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6B85A4D7"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111CBCA"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2C3A547" w14:textId="77777777" w:rsidR="00AD5358" w:rsidRPr="00D654D6" w:rsidRDefault="00AD5358" w:rsidP="00CC1035">
            <w:pPr>
              <w:pStyle w:val="TAC"/>
            </w:pPr>
            <w:r w:rsidRPr="00D654D6">
              <w:t>0.25</w:t>
            </w:r>
          </w:p>
        </w:tc>
      </w:tr>
      <w:tr w:rsidR="00AD5358" w:rsidRPr="00D654D6" w14:paraId="317194DE"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2ACB3A" w14:textId="77777777" w:rsidR="00AD5358" w:rsidRPr="00D654D6" w:rsidRDefault="00AD5358" w:rsidP="00CC1035">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5C33CCD" w14:textId="77777777" w:rsidR="00AD5358" w:rsidRPr="00D654D6" w:rsidRDefault="00AD5358" w:rsidP="00CC1035">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E0037F2" w14:textId="77777777" w:rsidR="00AD5358" w:rsidRPr="00D654D6" w:rsidRDefault="00AD5358" w:rsidP="00CC1035">
            <w:pPr>
              <w:pStyle w:val="TAC"/>
            </w:pPr>
            <w:del w:id="15" w:author="Lingasamy V" w:date="2021-01-22T13:51:00Z">
              <w:r w:rsidRPr="00D654D6" w:rsidDel="00AD5358">
                <w:delText>[</w:delText>
              </w:r>
            </w:del>
            <w:r w:rsidRPr="00D654D6">
              <w:t>0.03</w:t>
            </w:r>
            <w:del w:id="16" w:author="Lingasamy V" w:date="2021-01-22T13:51:00Z">
              <w:r w:rsidRPr="00D654D6" w:rsidDel="00AD5358">
                <w:delText>]</w:delText>
              </w:r>
            </w:del>
          </w:p>
        </w:tc>
        <w:tc>
          <w:tcPr>
            <w:tcW w:w="1560" w:type="dxa"/>
            <w:tcBorders>
              <w:top w:val="single" w:sz="6" w:space="0" w:color="auto"/>
              <w:left w:val="single" w:sz="6" w:space="0" w:color="auto"/>
              <w:bottom w:val="single" w:sz="6" w:space="0" w:color="auto"/>
              <w:right w:val="single" w:sz="6" w:space="0" w:color="auto"/>
            </w:tcBorders>
            <w:hideMark/>
          </w:tcPr>
          <w:p w14:paraId="696F36F2" w14:textId="77777777" w:rsidR="00AD5358" w:rsidRPr="00D654D6" w:rsidRDefault="00AD5358" w:rsidP="00CC103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A9BE1D0" w14:textId="77777777" w:rsidR="00AD5358" w:rsidRPr="00D654D6" w:rsidRDefault="00AD5358" w:rsidP="00CC103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932EB16" w14:textId="77777777" w:rsidR="00AD5358" w:rsidRPr="00D654D6" w:rsidRDefault="00AD5358" w:rsidP="00CC1035">
            <w:pPr>
              <w:pStyle w:val="TAC"/>
            </w:pPr>
            <w:del w:id="17" w:author="Lingasamy V" w:date="2021-01-22T13:51:00Z">
              <w:r w:rsidRPr="00D654D6" w:rsidDel="00AD5358">
                <w:delText>[</w:delText>
              </w:r>
            </w:del>
            <w:r w:rsidRPr="00D654D6">
              <w:t>0.02</w:t>
            </w:r>
            <w:del w:id="18" w:author="Lingasamy V" w:date="2021-01-22T13:51:00Z">
              <w:r w:rsidRPr="00D654D6" w:rsidDel="00AD5358">
                <w:delText>]</w:delText>
              </w:r>
            </w:del>
          </w:p>
        </w:tc>
      </w:tr>
      <w:tr w:rsidR="00AD5358" w:rsidRPr="00D654D6" w14:paraId="31ED1B94"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68D573" w14:textId="77777777" w:rsidR="00AD5358" w:rsidRPr="00D654D6" w:rsidRDefault="00AD5358" w:rsidP="00CC1035">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D17D95" w14:textId="77777777" w:rsidR="00AD5358" w:rsidRPr="00D654D6" w:rsidRDefault="00AD5358" w:rsidP="00CC1035">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CBB10C"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3553CCC3" w14:textId="77777777" w:rsidR="00AD5358" w:rsidRPr="00D654D6" w:rsidRDefault="00AD5358" w:rsidP="00CC103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AE31F8B" w14:textId="77777777" w:rsidR="00AD5358" w:rsidRPr="00D654D6" w:rsidRDefault="00AD5358" w:rsidP="00CC103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263DF502" w14:textId="77777777" w:rsidR="00AD5358" w:rsidRPr="00D654D6" w:rsidRDefault="00AD5358" w:rsidP="00CC1035">
            <w:pPr>
              <w:pStyle w:val="TAC"/>
            </w:pPr>
            <w:r w:rsidRPr="00D654D6">
              <w:t>0.00</w:t>
            </w:r>
          </w:p>
        </w:tc>
      </w:tr>
      <w:tr w:rsidR="00AD5358" w:rsidRPr="00D654D6" w14:paraId="3FF1CED8"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47CC0A" w14:textId="77777777" w:rsidR="00AD5358" w:rsidRPr="00D654D6" w:rsidRDefault="00AD5358" w:rsidP="00CC1035">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D6B7C38" w14:textId="77777777" w:rsidR="00AD5358" w:rsidRPr="00D654D6" w:rsidRDefault="00AD5358" w:rsidP="00CC1035">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F892910"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BF937E8" w14:textId="77777777" w:rsidR="00AD5358" w:rsidRPr="00D654D6" w:rsidRDefault="00AD5358" w:rsidP="00CC103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2E2AB1B" w14:textId="77777777" w:rsidR="00AD5358" w:rsidRPr="00D654D6" w:rsidRDefault="00AD5358" w:rsidP="00CC103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6CCAECF8" w14:textId="77777777" w:rsidR="00AD5358" w:rsidRPr="00D654D6" w:rsidRDefault="00AD5358" w:rsidP="00CC1035">
            <w:pPr>
              <w:pStyle w:val="TAC"/>
            </w:pPr>
            <w:r w:rsidRPr="00D654D6">
              <w:t>0.00</w:t>
            </w:r>
          </w:p>
        </w:tc>
      </w:tr>
      <w:tr w:rsidR="00AD5358" w:rsidRPr="00D654D6" w14:paraId="40D89905"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90BE9" w14:textId="77777777" w:rsidR="00AD5358" w:rsidRPr="00D654D6" w:rsidRDefault="00AD5358" w:rsidP="00CC1035">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AC283" w14:textId="77777777" w:rsidR="00AD5358" w:rsidRPr="00D654D6" w:rsidRDefault="00AD5358" w:rsidP="00CC1035">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46B4DF66" w14:textId="77777777" w:rsidR="00AD5358" w:rsidRPr="00D654D6" w:rsidRDefault="00AD5358" w:rsidP="00CC1035">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23EB34A8" w14:textId="77777777" w:rsidR="00AD5358" w:rsidRPr="00D654D6" w:rsidRDefault="00AD5358" w:rsidP="00CC103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14FDA64" w14:textId="77777777" w:rsidR="00AD5358" w:rsidRPr="00D654D6" w:rsidRDefault="00AD5358" w:rsidP="00CC103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F79DB23" w14:textId="77777777" w:rsidR="00AD5358" w:rsidRPr="00D654D6" w:rsidRDefault="00AD5358" w:rsidP="00CC1035">
            <w:pPr>
              <w:pStyle w:val="TAC"/>
            </w:pPr>
            <w:r w:rsidRPr="00D654D6">
              <w:t>0.15</w:t>
            </w:r>
          </w:p>
        </w:tc>
      </w:tr>
      <w:tr w:rsidR="00AD5358" w:rsidRPr="00D654D6" w14:paraId="31225361"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31D59" w14:textId="77777777" w:rsidR="00AD5358" w:rsidRPr="00D654D6" w:rsidRDefault="00AD5358" w:rsidP="00CC1035">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9B293" w14:textId="77777777" w:rsidR="00AD5358" w:rsidRPr="00D654D6" w:rsidRDefault="00AD5358" w:rsidP="00CC1035">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1F84AA0A" w14:textId="77777777" w:rsidR="00AD5358" w:rsidRPr="00D654D6" w:rsidRDefault="00AD5358" w:rsidP="00CC1035">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3F7C0631" w14:textId="77777777" w:rsidR="00AD5358" w:rsidRPr="00D654D6" w:rsidRDefault="00AD5358" w:rsidP="00CC103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406675C" w14:textId="77777777" w:rsidR="00AD5358" w:rsidRPr="00D654D6" w:rsidRDefault="00AD5358" w:rsidP="00CC103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4B7FAEE" w14:textId="77777777" w:rsidR="00AD5358" w:rsidRPr="00D654D6" w:rsidRDefault="00AD5358" w:rsidP="00CC1035">
            <w:pPr>
              <w:pStyle w:val="TAC"/>
            </w:pPr>
            <w:r w:rsidRPr="00D654D6">
              <w:t>0.05</w:t>
            </w:r>
          </w:p>
        </w:tc>
      </w:tr>
      <w:tr w:rsidR="00AD5358" w:rsidRPr="00D654D6" w14:paraId="5B3A0698" w14:textId="77777777" w:rsidTr="00CC10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CE57EB1" w14:textId="77777777" w:rsidR="00AD5358" w:rsidRPr="00D654D6" w:rsidRDefault="00AD5358" w:rsidP="00CC1035">
            <w:pPr>
              <w:pStyle w:val="TAH"/>
            </w:pPr>
            <w:r w:rsidRPr="00D654D6">
              <w:t>Stage 1: Calibration measurement</w:t>
            </w:r>
          </w:p>
        </w:tc>
      </w:tr>
      <w:tr w:rsidR="00AD5358" w:rsidRPr="00D654D6" w14:paraId="2CB309BC"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1BDB32" w14:textId="77777777" w:rsidR="00AD5358" w:rsidRPr="00D654D6" w:rsidRDefault="00AD5358" w:rsidP="00CC1035">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B4EF2C" w14:textId="77777777" w:rsidR="00AD5358" w:rsidRPr="00D654D6" w:rsidRDefault="00AD5358" w:rsidP="00CC1035">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3F4834F0"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023BFBE" w14:textId="77777777" w:rsidR="00AD5358" w:rsidRPr="00D654D6" w:rsidRDefault="00AD5358" w:rsidP="00CC103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67FACBA" w14:textId="77777777" w:rsidR="00AD5358" w:rsidRPr="00D654D6" w:rsidRDefault="00AD5358" w:rsidP="00CC103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6B1200BC" w14:textId="77777777" w:rsidR="00AD5358" w:rsidRPr="00D654D6" w:rsidRDefault="00AD5358" w:rsidP="00CC1035">
            <w:pPr>
              <w:pStyle w:val="TAC"/>
            </w:pPr>
            <w:r w:rsidRPr="00D654D6">
              <w:t>0.00</w:t>
            </w:r>
          </w:p>
        </w:tc>
      </w:tr>
      <w:tr w:rsidR="00AD5358" w:rsidRPr="00D654D6" w14:paraId="0B4B567B"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93840" w14:textId="77777777" w:rsidR="00AD5358" w:rsidRPr="00D654D6" w:rsidRDefault="00AD5358" w:rsidP="00CC1035">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FEFFB" w14:textId="77777777" w:rsidR="00AD5358" w:rsidRPr="00D654D6" w:rsidRDefault="00AD5358" w:rsidP="00CC1035">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1E6260E"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54ED7EF"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BE8E11"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55CFC63" w14:textId="77777777" w:rsidR="00AD5358" w:rsidRPr="00D654D6" w:rsidRDefault="00AD5358" w:rsidP="00CC1035">
            <w:pPr>
              <w:pStyle w:val="TAC"/>
            </w:pPr>
            <w:r w:rsidRPr="00D654D6">
              <w:t>0.00</w:t>
            </w:r>
          </w:p>
        </w:tc>
      </w:tr>
      <w:tr w:rsidR="00AD5358" w:rsidRPr="00D654D6" w14:paraId="4071E015"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1718A" w14:textId="77777777" w:rsidR="00AD5358" w:rsidRPr="00D654D6" w:rsidRDefault="00AD5358" w:rsidP="00CC1035">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ADB890" w14:textId="77777777" w:rsidR="00AD5358" w:rsidRPr="00D654D6" w:rsidRDefault="00AD5358" w:rsidP="00CC1035">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C8E48B3"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987D372"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AC77CC7"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20AB942" w14:textId="77777777" w:rsidR="00AD5358" w:rsidRPr="00D654D6" w:rsidRDefault="00AD5358" w:rsidP="00CC1035">
            <w:pPr>
              <w:pStyle w:val="TAC"/>
            </w:pPr>
            <w:r w:rsidRPr="00D654D6">
              <w:t>0.00</w:t>
            </w:r>
          </w:p>
        </w:tc>
      </w:tr>
      <w:tr w:rsidR="00AD5358" w:rsidRPr="00D654D6" w14:paraId="680C7003"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AE6DED" w14:textId="77777777" w:rsidR="00AD5358" w:rsidRPr="00D654D6" w:rsidRDefault="00AD5358" w:rsidP="00CC1035">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BC174F" w14:textId="77777777" w:rsidR="00AD5358" w:rsidRPr="00D654D6" w:rsidRDefault="00AD5358" w:rsidP="00CC1035">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3D6EF11" w14:textId="77777777" w:rsidR="00AD5358" w:rsidRPr="00D654D6" w:rsidRDefault="00AD5358" w:rsidP="00CC1035">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779E2FF2"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AA24FC7"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FDB3853" w14:textId="77777777" w:rsidR="00AD5358" w:rsidRPr="00D654D6" w:rsidRDefault="00AD5358" w:rsidP="00CC1035">
            <w:pPr>
              <w:pStyle w:val="TAC"/>
            </w:pPr>
            <w:r w:rsidRPr="00D654D6">
              <w:t>0.37</w:t>
            </w:r>
          </w:p>
        </w:tc>
      </w:tr>
      <w:tr w:rsidR="00AD5358" w:rsidRPr="00D654D6" w14:paraId="64222D7A"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321535" w14:textId="77777777" w:rsidR="00AD5358" w:rsidRPr="00D654D6" w:rsidRDefault="00AD5358" w:rsidP="00CC1035">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45E3B" w14:textId="77777777" w:rsidR="00AD5358" w:rsidRPr="00D654D6" w:rsidRDefault="00AD5358" w:rsidP="00CC1035">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7FDE52" w14:textId="77777777" w:rsidR="00AD5358" w:rsidRPr="00D654D6" w:rsidRDefault="00AD5358" w:rsidP="00CC1035">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71809DF1"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E38228E"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A929319" w14:textId="77777777" w:rsidR="00AD5358" w:rsidRPr="00D654D6" w:rsidRDefault="00AD5358" w:rsidP="00CC1035">
            <w:pPr>
              <w:pStyle w:val="TAC"/>
            </w:pPr>
            <w:r w:rsidRPr="00D654D6">
              <w:t>0.30</w:t>
            </w:r>
          </w:p>
        </w:tc>
      </w:tr>
      <w:tr w:rsidR="00AD5358" w:rsidRPr="00D654D6" w14:paraId="4F746D99"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3783DB" w14:textId="77777777" w:rsidR="00AD5358" w:rsidRPr="00D654D6" w:rsidRDefault="00AD5358" w:rsidP="00CC1035">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CA1692" w14:textId="77777777" w:rsidR="00AD5358" w:rsidRPr="00D654D6" w:rsidRDefault="00AD5358" w:rsidP="00CC1035">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DD08062" w14:textId="77777777" w:rsidR="00AD5358" w:rsidRPr="00D654D6" w:rsidRDefault="00AD5358" w:rsidP="00CC1035">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62DA02EC" w14:textId="77777777" w:rsidR="00AD5358" w:rsidRPr="00D654D6" w:rsidRDefault="00AD5358" w:rsidP="00CC103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AF07FA" w14:textId="77777777" w:rsidR="00AD5358" w:rsidRPr="00D654D6" w:rsidRDefault="00AD5358" w:rsidP="00CC103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35D1DF68" w14:textId="77777777" w:rsidR="00AD5358" w:rsidRPr="00D654D6" w:rsidRDefault="00AD5358" w:rsidP="00CC1035">
            <w:pPr>
              <w:pStyle w:val="TAC"/>
            </w:pPr>
            <w:r w:rsidRPr="00D654D6">
              <w:t>0.00</w:t>
            </w:r>
          </w:p>
        </w:tc>
      </w:tr>
      <w:tr w:rsidR="00AD5358" w:rsidRPr="00D654D6" w14:paraId="60D51DB1"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9D7819" w14:textId="77777777" w:rsidR="00AD5358" w:rsidRPr="00D654D6" w:rsidRDefault="00AD5358" w:rsidP="00CC1035">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53809" w14:textId="77777777" w:rsidR="00AD5358" w:rsidRPr="00D654D6" w:rsidRDefault="00AD5358" w:rsidP="00CC1035">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13B31E" w14:textId="77777777" w:rsidR="00AD5358" w:rsidRPr="00D654D6" w:rsidRDefault="00AD5358" w:rsidP="00CC1035">
            <w:pPr>
              <w:pStyle w:val="TAC"/>
            </w:pPr>
            <w:r w:rsidRPr="00D654D6">
              <w:t>0.47</w:t>
            </w:r>
          </w:p>
        </w:tc>
        <w:tc>
          <w:tcPr>
            <w:tcW w:w="1560" w:type="dxa"/>
            <w:tcBorders>
              <w:top w:val="single" w:sz="6" w:space="0" w:color="auto"/>
              <w:left w:val="single" w:sz="6" w:space="0" w:color="auto"/>
              <w:bottom w:val="single" w:sz="6" w:space="0" w:color="auto"/>
              <w:right w:val="single" w:sz="6" w:space="0" w:color="auto"/>
            </w:tcBorders>
            <w:hideMark/>
          </w:tcPr>
          <w:p w14:paraId="27CB7DDC" w14:textId="77777777" w:rsidR="00AD5358" w:rsidRPr="00D654D6" w:rsidRDefault="00AD5358" w:rsidP="00CC103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A8336B" w14:textId="77777777" w:rsidR="00AD5358" w:rsidRPr="00D654D6" w:rsidRDefault="00AD5358" w:rsidP="00CC103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3C96931" w14:textId="77777777" w:rsidR="00AD5358" w:rsidRPr="00D654D6" w:rsidRDefault="00AD5358" w:rsidP="00CC1035">
            <w:pPr>
              <w:pStyle w:val="TAC"/>
            </w:pPr>
            <w:r w:rsidRPr="00D654D6">
              <w:t>0.27</w:t>
            </w:r>
          </w:p>
        </w:tc>
      </w:tr>
      <w:tr w:rsidR="00AD5358" w:rsidRPr="00D654D6" w14:paraId="67445EAB"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10589" w14:textId="77777777" w:rsidR="00AD5358" w:rsidRPr="00D654D6" w:rsidRDefault="00AD5358" w:rsidP="00CC1035">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9E4ABC" w14:textId="77777777" w:rsidR="00AD5358" w:rsidRPr="00D654D6" w:rsidRDefault="00AD5358" w:rsidP="00CC1035">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4A5F2C7" w14:textId="77777777" w:rsidR="00AD5358" w:rsidRPr="00D654D6" w:rsidRDefault="00AD5358" w:rsidP="00CC1035">
            <w:pPr>
              <w:pStyle w:val="TAC"/>
            </w:pPr>
            <w:del w:id="19" w:author="Lingasamy V" w:date="2021-01-22T13:52:00Z">
              <w:r w:rsidRPr="00D654D6" w:rsidDel="00AD5358">
                <w:delText>[</w:delText>
              </w:r>
            </w:del>
            <w:r w:rsidRPr="00D654D6">
              <w:t>0.3</w:t>
            </w:r>
            <w:del w:id="20" w:author="Lingasamy V" w:date="2021-01-22T13:52:00Z">
              <w:r w:rsidRPr="00D654D6" w:rsidDel="00AD5358">
                <w:delText>]</w:delText>
              </w:r>
            </w:del>
          </w:p>
        </w:tc>
        <w:tc>
          <w:tcPr>
            <w:tcW w:w="1560" w:type="dxa"/>
            <w:tcBorders>
              <w:top w:val="single" w:sz="6" w:space="0" w:color="auto"/>
              <w:left w:val="single" w:sz="6" w:space="0" w:color="auto"/>
              <w:bottom w:val="single" w:sz="6" w:space="0" w:color="auto"/>
              <w:right w:val="single" w:sz="6" w:space="0" w:color="auto"/>
            </w:tcBorders>
            <w:hideMark/>
          </w:tcPr>
          <w:p w14:paraId="5D5F8605" w14:textId="77777777" w:rsidR="00AD5358" w:rsidRPr="00D654D6" w:rsidRDefault="00AD5358" w:rsidP="00CC1035">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A563D4" w14:textId="77777777" w:rsidR="00AD5358" w:rsidRPr="00D654D6" w:rsidRDefault="00AD5358" w:rsidP="00CC1035">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47F39914" w14:textId="77777777" w:rsidR="00AD5358" w:rsidRPr="00D654D6" w:rsidRDefault="00AD5358" w:rsidP="00CC1035">
            <w:pPr>
              <w:pStyle w:val="TAC"/>
            </w:pPr>
            <w:del w:id="21" w:author="Lingasamy V" w:date="2021-01-22T13:52:00Z">
              <w:r w:rsidRPr="00D654D6" w:rsidDel="00AD5358">
                <w:delText>[</w:delText>
              </w:r>
            </w:del>
            <w:r w:rsidRPr="00D654D6">
              <w:t>0.3</w:t>
            </w:r>
            <w:del w:id="22" w:author="Lingasamy V" w:date="2021-01-22T13:52:00Z">
              <w:r w:rsidRPr="00D654D6" w:rsidDel="00AD5358">
                <w:delText>]</w:delText>
              </w:r>
            </w:del>
          </w:p>
        </w:tc>
      </w:tr>
      <w:tr w:rsidR="00AD5358" w:rsidRPr="00D654D6" w14:paraId="6A6A6476"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F0AE1F" w14:textId="77777777" w:rsidR="00AD5358" w:rsidRPr="00D654D6" w:rsidRDefault="00AD5358" w:rsidP="00CC1035">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54B998" w14:textId="77777777" w:rsidR="00AD5358" w:rsidRPr="00D654D6" w:rsidRDefault="00AD5358" w:rsidP="00CC1035">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60F05C"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7AF1C1B9" w14:textId="77777777" w:rsidR="00AD5358" w:rsidRPr="00D654D6" w:rsidRDefault="00AD5358" w:rsidP="00CC1035">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7A1E147" w14:textId="77777777" w:rsidR="00AD5358" w:rsidRPr="00D654D6" w:rsidRDefault="00AD5358" w:rsidP="00CC1035">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084C1911" w14:textId="77777777" w:rsidR="00AD5358" w:rsidRPr="00D654D6" w:rsidRDefault="00AD5358" w:rsidP="00CC1035">
            <w:pPr>
              <w:pStyle w:val="TAC"/>
            </w:pPr>
            <w:r w:rsidRPr="00D654D6">
              <w:t>0.00</w:t>
            </w:r>
          </w:p>
        </w:tc>
      </w:tr>
      <w:tr w:rsidR="00AD5358" w:rsidRPr="00D654D6" w14:paraId="55342EE1"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E10E" w14:textId="77777777" w:rsidR="00AD5358" w:rsidRPr="00D654D6" w:rsidRDefault="00AD5358" w:rsidP="00CC1035">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295ED" w14:textId="77777777" w:rsidR="00AD5358" w:rsidRPr="00D654D6" w:rsidRDefault="00AD5358" w:rsidP="00CC1035">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DEE75A5" w14:textId="77777777" w:rsidR="00AD5358" w:rsidRPr="00D654D6" w:rsidRDefault="00AD5358" w:rsidP="00CC1035">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50241EE5" w14:textId="77777777" w:rsidR="00AD5358" w:rsidRPr="00D654D6" w:rsidRDefault="00AD5358" w:rsidP="00CC1035">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4C21CDF" w14:textId="77777777" w:rsidR="00AD5358" w:rsidRPr="00D654D6" w:rsidRDefault="00AD5358" w:rsidP="00CC1035">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75DA5D24" w14:textId="77777777" w:rsidR="00AD5358" w:rsidRPr="00D654D6" w:rsidRDefault="00AD5358" w:rsidP="00CC1035">
            <w:pPr>
              <w:pStyle w:val="TAC"/>
            </w:pPr>
            <w:r w:rsidRPr="00D654D6">
              <w:t>0.07</w:t>
            </w:r>
          </w:p>
        </w:tc>
      </w:tr>
      <w:tr w:rsidR="00AD5358" w:rsidRPr="00D654D6" w14:paraId="711258D9"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F750DE" w14:textId="77777777" w:rsidR="00AD5358" w:rsidRPr="00D654D6" w:rsidRDefault="00AD5358" w:rsidP="00CC1035">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23E63A67" w14:textId="77777777" w:rsidR="00AD5358" w:rsidRPr="00D654D6" w:rsidRDefault="00AD5358" w:rsidP="00CC1035">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25B4E85" w14:textId="77777777" w:rsidR="00AD5358" w:rsidRPr="00D654D6" w:rsidRDefault="00AD5358" w:rsidP="00CC1035">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3E01AA3" w14:textId="77777777" w:rsidR="00AD5358" w:rsidRPr="00D654D6" w:rsidRDefault="00AD5358" w:rsidP="00CC1035">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6A9C49" w14:textId="77777777" w:rsidR="00AD5358" w:rsidRPr="00D654D6" w:rsidRDefault="00AD5358" w:rsidP="00CC1035">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FFA516B" w14:textId="77777777" w:rsidR="00AD5358" w:rsidRPr="00D654D6" w:rsidRDefault="00AD5358" w:rsidP="00CC1035">
            <w:pPr>
              <w:pStyle w:val="TAC"/>
            </w:pPr>
            <w:r w:rsidRPr="00D654D6">
              <w:t>0.00</w:t>
            </w:r>
          </w:p>
        </w:tc>
      </w:tr>
      <w:tr w:rsidR="00AD5358" w:rsidRPr="00D654D6" w14:paraId="4A52F965"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77B16" w14:textId="77777777" w:rsidR="00AD5358" w:rsidRPr="00D654D6" w:rsidRDefault="00AD5358" w:rsidP="00CC1035">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3669D761" w14:textId="77777777" w:rsidR="00AD5358" w:rsidRPr="00D654D6" w:rsidRDefault="00AD5358" w:rsidP="00CC1035">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15787CA8" w14:textId="77777777" w:rsidR="00AD5358" w:rsidRPr="00D654D6" w:rsidRDefault="00AD5358" w:rsidP="00CC1035">
            <w:pPr>
              <w:pStyle w:val="TAH"/>
            </w:pPr>
            <w:r w:rsidRPr="00D654D6">
              <w:t>Value</w:t>
            </w:r>
          </w:p>
        </w:tc>
      </w:tr>
      <w:tr w:rsidR="00AD5358" w:rsidRPr="00D654D6" w14:paraId="2083463F" w14:textId="77777777" w:rsidTr="00CC1035">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3672A7" w14:textId="77777777" w:rsidR="00AD5358" w:rsidRPr="00D654D6" w:rsidRDefault="00AD5358" w:rsidP="00CC1035">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7FD95E22" w14:textId="77777777" w:rsidR="00AD5358" w:rsidRPr="00D654D6" w:rsidRDefault="00AD5358" w:rsidP="00CC1035">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50FD4D17" w14:textId="77777777" w:rsidR="00AD5358" w:rsidRPr="00D654D6" w:rsidRDefault="00AD5358" w:rsidP="00CC1035">
            <w:pPr>
              <w:pStyle w:val="TAC"/>
            </w:pPr>
            <w:r w:rsidRPr="00D654D6">
              <w:t>0.5</w:t>
            </w:r>
          </w:p>
        </w:tc>
      </w:tr>
      <w:tr w:rsidR="00AD5358" w:rsidRPr="00D654D6" w14:paraId="152F086B" w14:textId="77777777" w:rsidTr="00CC103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72A9F06" w14:textId="77777777" w:rsidR="00AD5358" w:rsidRPr="00D654D6" w:rsidRDefault="00AD5358" w:rsidP="00CC1035">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69239599" w14:textId="77777777" w:rsidR="00AD5358" w:rsidRPr="00D654D6" w:rsidRDefault="00AD5358" w:rsidP="00CC1035">
            <w:pPr>
              <w:pStyle w:val="TAH"/>
            </w:pPr>
            <w:r w:rsidRPr="00D654D6">
              <w:t>Value</w:t>
            </w:r>
          </w:p>
        </w:tc>
      </w:tr>
      <w:tr w:rsidR="00AD5358" w:rsidRPr="00D654D6" w14:paraId="06F9EC4B" w14:textId="77777777" w:rsidTr="00CC103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862B1AF" w14:textId="77777777" w:rsidR="00AD5358" w:rsidRPr="00D654D6" w:rsidRDefault="00AD5358" w:rsidP="00CC1035">
            <w:pPr>
              <w:pStyle w:val="TAC"/>
            </w:pPr>
            <w:r w:rsidRPr="00D654D6">
              <w:t xml:space="preserve">DL AWGN absolute power </w:t>
            </w:r>
            <w:ins w:id="23" w:author="Flores Fernandez" w:date="2021-01-22T09:59:00Z">
              <w:r w:rsidR="00181117" w:rsidRPr="00181117">
                <w:t xml:space="preserve">or wanted DL signal absolute power </w:t>
              </w:r>
            </w:ins>
            <w:r w:rsidRPr="00D654D6">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D4764FD" w14:textId="77777777" w:rsidR="00AD5358" w:rsidRPr="00D654D6" w:rsidRDefault="00AD5358" w:rsidP="00CC1035">
            <w:pPr>
              <w:pStyle w:val="TAC"/>
            </w:pPr>
            <w:del w:id="24" w:author="Lingasamy V" w:date="2021-01-22T13:52:00Z">
              <w:r w:rsidRPr="00D654D6" w:rsidDel="00AD5358">
                <w:delText>[</w:delText>
              </w:r>
            </w:del>
            <w:r w:rsidRPr="00D654D6">
              <w:t>5.53</w:t>
            </w:r>
            <w:del w:id="25" w:author="Lingasamy V" w:date="2021-01-22T13:52:00Z">
              <w:r w:rsidRPr="00D654D6" w:rsidDel="00AD5358">
                <w:delText>]</w:delText>
              </w:r>
            </w:del>
          </w:p>
        </w:tc>
      </w:tr>
      <w:tr w:rsidR="00AD5358" w:rsidRPr="00D654D6" w14:paraId="094AE049" w14:textId="77777777" w:rsidTr="00CC103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3CEABD6E" w14:textId="77777777" w:rsidR="00AD5358" w:rsidRPr="00D654D6" w:rsidRDefault="00AD5358" w:rsidP="00CC1035">
            <w:pPr>
              <w:pStyle w:val="TAN"/>
            </w:pPr>
            <w:r w:rsidRPr="00D654D6">
              <w:t>NOTE 1:</w:t>
            </w:r>
            <w:r w:rsidRPr="00D654D6">
              <w:tab/>
              <w:t>The analysis was done only for the case of operating in-band, non-CA.</w:t>
            </w:r>
          </w:p>
          <w:p w14:paraId="14720A0B" w14:textId="77777777" w:rsidR="00AD5358" w:rsidRPr="00D654D6" w:rsidRDefault="00AD5358" w:rsidP="00CC1035">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75F7FCBE" w14:textId="77777777" w:rsidR="00AD5358" w:rsidRPr="00D654D6" w:rsidRDefault="00AD5358" w:rsidP="00CC1035">
            <w:pPr>
              <w:pStyle w:val="TAN"/>
            </w:pPr>
            <w:r w:rsidRPr="00D654D6">
              <w:t>NOTE 3:</w:t>
            </w:r>
            <w:r w:rsidRPr="00D654D6">
              <w:tab/>
              <w:t>Applies to the system which has a structure of mechanical feed antenna positioning.</w:t>
            </w:r>
          </w:p>
          <w:p w14:paraId="45A8006E" w14:textId="77777777" w:rsidR="00AD5358" w:rsidRPr="00D654D6" w:rsidRDefault="00AD5358" w:rsidP="00CC1035">
            <w:pPr>
              <w:pStyle w:val="TAN"/>
            </w:pPr>
            <w:r w:rsidRPr="00D654D6">
              <w:t>NOTE 4:</w:t>
            </w:r>
            <w:r w:rsidRPr="00D654D6">
              <w:tab/>
              <w:t>Value based on procedure defined in Annex D.2 of TR 38.810 [13] for Quiet Zone size less or equal to 30 cm.</w:t>
            </w:r>
          </w:p>
          <w:p w14:paraId="59255C18" w14:textId="77777777" w:rsidR="00AD5358" w:rsidRPr="00D654D6" w:rsidRDefault="00AD5358" w:rsidP="00CC1035">
            <w:pPr>
              <w:pStyle w:val="TAN"/>
            </w:pPr>
            <w:r w:rsidRPr="00D654D6">
              <w:t>NOTE 5:</w:t>
            </w:r>
            <w:r w:rsidRPr="00D654D6">
              <w:tab/>
              <w:t>The values in this table have been derived for DL powers above and equal to REFSENS. The values might need to be revisited for power levels below REFSENS</w:t>
            </w:r>
          </w:p>
        </w:tc>
      </w:tr>
    </w:tbl>
    <w:p w14:paraId="188B02A6" w14:textId="77777777" w:rsidR="00EE4FEE" w:rsidRDefault="00EE4FEE" w:rsidP="00EE4FEE">
      <w:pPr>
        <w:pStyle w:val="NO"/>
        <w:rPr>
          <w:lang w:eastAsia="zh-CN"/>
        </w:rPr>
      </w:pPr>
    </w:p>
    <w:bookmarkEnd w:id="1"/>
    <w:bookmarkEnd w:id="2"/>
    <w:bookmarkEnd w:id="3"/>
    <w:bookmarkEnd w:id="4"/>
    <w:bookmarkEnd w:id="5"/>
    <w:bookmarkEnd w:id="6"/>
    <w:bookmarkEnd w:id="7"/>
    <w:p w14:paraId="27F161A3" w14:textId="77777777" w:rsidR="002F5B2C" w:rsidRDefault="002F5B2C" w:rsidP="007300B6">
      <w:pPr>
        <w:rPr>
          <w:rFonts w:ascii="Arial" w:eastAsia="??" w:hAnsi="Arial"/>
          <w:color w:val="FF0000"/>
          <w:sz w:val="32"/>
        </w:rPr>
      </w:pPr>
      <w:r>
        <w:rPr>
          <w:rFonts w:ascii="Arial" w:eastAsia="??" w:hAnsi="Arial"/>
          <w:color w:val="FF0000"/>
          <w:sz w:val="32"/>
        </w:rPr>
        <w:t>&lt;&lt; End of change&gt;&gt;</w:t>
      </w:r>
    </w:p>
    <w:sectPr w:rsidR="002F5B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F7B2E" w14:textId="77777777" w:rsidR="00CC1035" w:rsidRDefault="00CC1035">
      <w:r>
        <w:separator/>
      </w:r>
    </w:p>
  </w:endnote>
  <w:endnote w:type="continuationSeparator" w:id="0">
    <w:p w14:paraId="70DD31C5" w14:textId="77777777" w:rsidR="00CC1035" w:rsidRDefault="00CC1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S Mincho"/>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7E2F3" w14:textId="77777777" w:rsidR="00CC1035" w:rsidRDefault="00CC1035">
      <w:r>
        <w:separator/>
      </w:r>
    </w:p>
  </w:footnote>
  <w:footnote w:type="continuationSeparator" w:id="0">
    <w:p w14:paraId="186AD0C1" w14:textId="77777777" w:rsidR="00CC1035" w:rsidRDefault="00CC1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D063" w14:textId="77777777" w:rsidR="00E96875" w:rsidRDefault="00E96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60168" w14:textId="77777777" w:rsidR="00E96875" w:rsidRDefault="00E96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C4702" w14:textId="77777777" w:rsidR="00E96875" w:rsidRDefault="00E968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9E5B1" w14:textId="77777777" w:rsidR="00E96875" w:rsidRDefault="00E96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textintend3"/>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2B01A41"/>
    <w:multiLevelType w:val="hybridMultilevel"/>
    <w:tmpl w:val="C226D3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6" w15:restartNumberingAfterBreak="0">
    <w:nsid w:val="5CF456C3"/>
    <w:multiLevelType w:val="hybridMultilevel"/>
    <w:tmpl w:val="B67C34E8"/>
    <w:lvl w:ilvl="0" w:tplc="E808136E">
      <w:start w:val="1"/>
      <w:numFmt w:val="decimal"/>
      <w:lvlText w:val="%1."/>
      <w:lvlJc w:val="left"/>
      <w:pPr>
        <w:ind w:left="720" w:hanging="360"/>
      </w:pPr>
      <w:rPr>
        <w:rFonts w:eastAsia="Calibri" w:cs="Arial"/>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6F87DA4"/>
    <w:multiLevelType w:val="hybridMultilevel"/>
    <w:tmpl w:val="FE602CE0"/>
    <w:lvl w:ilvl="0" w:tplc="0CB863E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normalpuce"/>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6"/>
  </w:num>
  <w:num w:numId="10">
    <w:abstractNumId w:val="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num>
  <w:num w:numId="22">
    <w:abstractNumId w:val="0"/>
    <w:lvlOverride w:ilvl="0">
      <w:startOverride w:val="1"/>
    </w:lvlOverride>
  </w:num>
  <w:num w:numId="23">
    <w:abstractNumId w:val="1"/>
  </w:num>
  <w:num w:numId="24">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F52"/>
    <w:rsid w:val="00017D8C"/>
    <w:rsid w:val="00022E4A"/>
    <w:rsid w:val="00054A72"/>
    <w:rsid w:val="0009439C"/>
    <w:rsid w:val="000A6394"/>
    <w:rsid w:val="000B7FED"/>
    <w:rsid w:val="000C038A"/>
    <w:rsid w:val="000C6598"/>
    <w:rsid w:val="000D44B3"/>
    <w:rsid w:val="00145D43"/>
    <w:rsid w:val="001547E6"/>
    <w:rsid w:val="00164F7E"/>
    <w:rsid w:val="00181117"/>
    <w:rsid w:val="00192C46"/>
    <w:rsid w:val="001A08B3"/>
    <w:rsid w:val="001A7B60"/>
    <w:rsid w:val="001B3C85"/>
    <w:rsid w:val="001B52F0"/>
    <w:rsid w:val="001B7A65"/>
    <w:rsid w:val="001D2F0C"/>
    <w:rsid w:val="001E41F3"/>
    <w:rsid w:val="0026004D"/>
    <w:rsid w:val="002640DD"/>
    <w:rsid w:val="00275D12"/>
    <w:rsid w:val="00284FEB"/>
    <w:rsid w:val="002860C4"/>
    <w:rsid w:val="002B5741"/>
    <w:rsid w:val="002E472E"/>
    <w:rsid w:val="002F5B2C"/>
    <w:rsid w:val="00305409"/>
    <w:rsid w:val="0034290D"/>
    <w:rsid w:val="003524B1"/>
    <w:rsid w:val="003609EF"/>
    <w:rsid w:val="0036231A"/>
    <w:rsid w:val="00374DD4"/>
    <w:rsid w:val="00386058"/>
    <w:rsid w:val="00397413"/>
    <w:rsid w:val="003E1A36"/>
    <w:rsid w:val="003F0CD6"/>
    <w:rsid w:val="003F3BE9"/>
    <w:rsid w:val="00410371"/>
    <w:rsid w:val="00421A89"/>
    <w:rsid w:val="004242F1"/>
    <w:rsid w:val="004A257F"/>
    <w:rsid w:val="004B75B7"/>
    <w:rsid w:val="0051580D"/>
    <w:rsid w:val="00547111"/>
    <w:rsid w:val="00556E3F"/>
    <w:rsid w:val="00592D74"/>
    <w:rsid w:val="005D41A4"/>
    <w:rsid w:val="005D75CA"/>
    <w:rsid w:val="005E000D"/>
    <w:rsid w:val="005E2C44"/>
    <w:rsid w:val="00621188"/>
    <w:rsid w:val="006257ED"/>
    <w:rsid w:val="00632F10"/>
    <w:rsid w:val="0064508A"/>
    <w:rsid w:val="00661133"/>
    <w:rsid w:val="00665C47"/>
    <w:rsid w:val="006864C4"/>
    <w:rsid w:val="006945FC"/>
    <w:rsid w:val="00695808"/>
    <w:rsid w:val="006B46FB"/>
    <w:rsid w:val="006C4014"/>
    <w:rsid w:val="006C75B2"/>
    <w:rsid w:val="006E21FB"/>
    <w:rsid w:val="00705340"/>
    <w:rsid w:val="007176FF"/>
    <w:rsid w:val="007300B6"/>
    <w:rsid w:val="00734619"/>
    <w:rsid w:val="00743329"/>
    <w:rsid w:val="00787BFE"/>
    <w:rsid w:val="00792342"/>
    <w:rsid w:val="007977A8"/>
    <w:rsid w:val="007B512A"/>
    <w:rsid w:val="007C2097"/>
    <w:rsid w:val="007D6A07"/>
    <w:rsid w:val="007F7259"/>
    <w:rsid w:val="008040A8"/>
    <w:rsid w:val="008255C7"/>
    <w:rsid w:val="008279FA"/>
    <w:rsid w:val="008626E7"/>
    <w:rsid w:val="00870EE7"/>
    <w:rsid w:val="008863B9"/>
    <w:rsid w:val="008A45A6"/>
    <w:rsid w:val="008B3360"/>
    <w:rsid w:val="008D288A"/>
    <w:rsid w:val="008F3789"/>
    <w:rsid w:val="008F686C"/>
    <w:rsid w:val="00907854"/>
    <w:rsid w:val="009131F9"/>
    <w:rsid w:val="00914290"/>
    <w:rsid w:val="009148DE"/>
    <w:rsid w:val="00921818"/>
    <w:rsid w:val="00941E30"/>
    <w:rsid w:val="0096350A"/>
    <w:rsid w:val="00977534"/>
    <w:rsid w:val="009777D9"/>
    <w:rsid w:val="00991B88"/>
    <w:rsid w:val="009A5753"/>
    <w:rsid w:val="009A579D"/>
    <w:rsid w:val="009B76FF"/>
    <w:rsid w:val="009E3297"/>
    <w:rsid w:val="009F734F"/>
    <w:rsid w:val="00A0642D"/>
    <w:rsid w:val="00A11DB7"/>
    <w:rsid w:val="00A13A68"/>
    <w:rsid w:val="00A246B6"/>
    <w:rsid w:val="00A34930"/>
    <w:rsid w:val="00A47E70"/>
    <w:rsid w:val="00A50CF0"/>
    <w:rsid w:val="00A7671C"/>
    <w:rsid w:val="00A84F1D"/>
    <w:rsid w:val="00A859A5"/>
    <w:rsid w:val="00A87A9C"/>
    <w:rsid w:val="00A87D8C"/>
    <w:rsid w:val="00AA2CBC"/>
    <w:rsid w:val="00AC5820"/>
    <w:rsid w:val="00AD1CD8"/>
    <w:rsid w:val="00AD5358"/>
    <w:rsid w:val="00B258BB"/>
    <w:rsid w:val="00B30D28"/>
    <w:rsid w:val="00B431B8"/>
    <w:rsid w:val="00B67B97"/>
    <w:rsid w:val="00B84E13"/>
    <w:rsid w:val="00B85B62"/>
    <w:rsid w:val="00B968C8"/>
    <w:rsid w:val="00BA3EC5"/>
    <w:rsid w:val="00BA51D9"/>
    <w:rsid w:val="00BA585C"/>
    <w:rsid w:val="00BB5DFC"/>
    <w:rsid w:val="00BD279D"/>
    <w:rsid w:val="00BD6BB8"/>
    <w:rsid w:val="00BF2638"/>
    <w:rsid w:val="00C34A60"/>
    <w:rsid w:val="00C35647"/>
    <w:rsid w:val="00C66BA2"/>
    <w:rsid w:val="00C671FF"/>
    <w:rsid w:val="00C72B52"/>
    <w:rsid w:val="00C95985"/>
    <w:rsid w:val="00CC1035"/>
    <w:rsid w:val="00CC5026"/>
    <w:rsid w:val="00CC68D0"/>
    <w:rsid w:val="00D03F9A"/>
    <w:rsid w:val="00D06D51"/>
    <w:rsid w:val="00D24991"/>
    <w:rsid w:val="00D3449C"/>
    <w:rsid w:val="00D36FB3"/>
    <w:rsid w:val="00D50255"/>
    <w:rsid w:val="00D66520"/>
    <w:rsid w:val="00D76E10"/>
    <w:rsid w:val="00D8372F"/>
    <w:rsid w:val="00D95B19"/>
    <w:rsid w:val="00DC5C47"/>
    <w:rsid w:val="00DE34CF"/>
    <w:rsid w:val="00E13F3D"/>
    <w:rsid w:val="00E34898"/>
    <w:rsid w:val="00E632B9"/>
    <w:rsid w:val="00E96875"/>
    <w:rsid w:val="00EB09B7"/>
    <w:rsid w:val="00EC1A6C"/>
    <w:rsid w:val="00ED113D"/>
    <w:rsid w:val="00EE4FEE"/>
    <w:rsid w:val="00EE7D7C"/>
    <w:rsid w:val="00F25D98"/>
    <w:rsid w:val="00F300FB"/>
    <w:rsid w:val="00F50AC3"/>
    <w:rsid w:val="00F604B5"/>
    <w:rsid w:val="00F71ACF"/>
    <w:rsid w:val="00F84060"/>
    <w:rsid w:val="00FA4B22"/>
    <w:rsid w:val="00FB6386"/>
    <w:rsid w:val="00FC0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06892B8F"/>
  <w15:docId w15:val="{743E81AA-F787-445A-A188-AB44DA6F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Char,Memo Heading 1,1,Section of paper,Heading 1_a,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DC5C4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D8372F"/>
    <w:rPr>
      <w:rFonts w:ascii="Arial" w:hAnsi="Arial"/>
      <w:sz w:val="36"/>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D8372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link w:val="Heading3"/>
    <w:rsid w:val="00D8372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link w:val="Heading4"/>
    <w:rsid w:val="00D8372F"/>
    <w:rPr>
      <w:rFonts w:ascii="Arial" w:hAnsi="Arial"/>
      <w:sz w:val="24"/>
      <w:lang w:val="en-GB" w:eastAsia="en-US"/>
    </w:rPr>
  </w:style>
  <w:style w:type="character" w:customStyle="1" w:styleId="Heading5Char">
    <w:name w:val="Heading 5 Char"/>
    <w:aliases w:val="h5 Char3,Heading5 Char5,Head5 Char5,H5 Char4,M5 Char5,mh2 Char5,Module heading 2 Char4,heading 8 Char5,Numbered Sub-list Char4,Heading 81 Char1,5 Char2,标题 81 Char2,Heading 811 Char,Level_2 Char,Heading 8111 Char,Heading 81111 Char"/>
    <w:link w:val="Heading5"/>
    <w:rsid w:val="00D8372F"/>
    <w:rPr>
      <w:rFonts w:ascii="Arial" w:hAnsi="Arial"/>
      <w:sz w:val="22"/>
      <w:lang w:val="en-GB" w:eastAsia="en-US"/>
    </w:rPr>
  </w:style>
  <w:style w:type="character" w:customStyle="1" w:styleId="Heading6Char">
    <w:name w:val="Heading 6 Char"/>
    <w:link w:val="Heading6"/>
    <w:rsid w:val="00D8372F"/>
    <w:rPr>
      <w:rFonts w:ascii="Arial" w:hAnsi="Arial"/>
      <w:lang w:val="en-GB" w:eastAsia="en-US"/>
    </w:rPr>
  </w:style>
  <w:style w:type="character" w:customStyle="1" w:styleId="Heading7Char">
    <w:name w:val="Heading 7 Char"/>
    <w:aliases w:val="L7 Char,Header 7 Char"/>
    <w:link w:val="Heading7"/>
    <w:rsid w:val="00D8372F"/>
    <w:rPr>
      <w:rFonts w:ascii="Arial" w:hAnsi="Arial"/>
      <w:lang w:val="en-GB" w:eastAsia="en-US"/>
    </w:rPr>
  </w:style>
  <w:style w:type="character" w:customStyle="1" w:styleId="Heading8Char">
    <w:name w:val="Heading 8 Char"/>
    <w:link w:val="Heading8"/>
    <w:rsid w:val="00D8372F"/>
    <w:rPr>
      <w:rFonts w:ascii="Arial" w:hAnsi="Arial"/>
      <w:sz w:val="36"/>
      <w:lang w:val="en-GB" w:eastAsia="en-US"/>
    </w:rPr>
  </w:style>
  <w:style w:type="character" w:customStyle="1" w:styleId="Heading9Char">
    <w:name w:val="Heading 9 Char"/>
    <w:link w:val="Heading9"/>
    <w:rsid w:val="00D8372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8372F"/>
    <w:rPr>
      <w:rFonts w:ascii="Cambria" w:eastAsia="Malgun Gothic" w:hAnsi="Cambria" w:cs="Times New Roman"/>
      <w:color w:val="365F91"/>
      <w:sz w:val="32"/>
      <w:szCs w:val="32"/>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D8372F"/>
    <w:rPr>
      <w:rFonts w:ascii="Cambria" w:eastAsia="Malgun Gothic" w:hAnsi="Cambria" w:cs="Times New Roman"/>
      <w:color w:val="365F91"/>
      <w:sz w:val="26"/>
      <w:szCs w:val="2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rsid w:val="00D8372F"/>
    <w:rPr>
      <w:rFonts w:ascii="Cambria" w:eastAsia="Malgun Gothic" w:hAnsi="Cambria" w:cs="Times New Roman"/>
      <w:color w:val="243F60"/>
      <w:sz w:val="24"/>
      <w:szCs w:val="24"/>
      <w:lang w:val="en-GB" w:eastAsia="en-US"/>
    </w:rPr>
  </w:style>
  <w:style w:type="paragraph" w:customStyle="1" w:styleId="msonormal0">
    <w:name w:val="msonormal"/>
    <w:basedOn w:val="Normal"/>
    <w:rsid w:val="00D8372F"/>
    <w:pPr>
      <w:spacing w:before="100" w:beforeAutospacing="1" w:after="100" w:afterAutospacing="1"/>
    </w:pPr>
    <w:rPr>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372F"/>
    <w:rPr>
      <w:rFonts w:ascii="Times New Roman" w:hAnsi="Times New Roman"/>
      <w:sz w:val="16"/>
      <w:lang w:val="en-GB" w:eastAsia="en-US"/>
    </w:rPr>
  </w:style>
  <w:style w:type="character" w:customStyle="1" w:styleId="CommentTextChar">
    <w:name w:val="Comment Text Char"/>
    <w:link w:val="CommentText"/>
    <w:semiHidden/>
    <w:rsid w:val="00D8372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8372F"/>
    <w:rPr>
      <w:rFonts w:ascii="Arial" w:hAnsi="Arial"/>
      <w:b/>
      <w:noProof/>
      <w:sz w:val="18"/>
      <w:lang w:val="en-GB" w:eastAsia="en-US"/>
    </w:rPr>
  </w:style>
  <w:style w:type="character" w:customStyle="1" w:styleId="FooterChar">
    <w:name w:val="Footer Char"/>
    <w:aliases w:val="footer odd Char,footer Char,fo Char,pie de página Char"/>
    <w:link w:val="Footer"/>
    <w:rsid w:val="00D8372F"/>
    <w:rPr>
      <w:rFonts w:ascii="Arial" w:hAnsi="Arial"/>
      <w:b/>
      <w:i/>
      <w:noProof/>
      <w:sz w:val="18"/>
      <w:lang w:val="en-GB" w:eastAsia="en-US"/>
    </w:rPr>
  </w:style>
  <w:style w:type="paragraph" w:styleId="Title">
    <w:name w:val="Title"/>
    <w:aliases w:val="Section Header"/>
    <w:basedOn w:val="Normal"/>
    <w:next w:val="Normal"/>
    <w:link w:val="TitleChar"/>
    <w:qFormat/>
    <w:rsid w:val="00D8372F"/>
    <w:pPr>
      <w:spacing w:before="240" w:after="60"/>
      <w:jc w:val="center"/>
      <w:outlineLvl w:val="0"/>
    </w:pPr>
    <w:rPr>
      <w:rFonts w:ascii="Cambria" w:hAnsi="Cambria"/>
      <w:b/>
      <w:bCs/>
      <w:kern w:val="28"/>
      <w:sz w:val="32"/>
      <w:szCs w:val="32"/>
    </w:rPr>
  </w:style>
  <w:style w:type="character" w:customStyle="1" w:styleId="TitleChar">
    <w:name w:val="Title Char"/>
    <w:aliases w:val="Section Header Char"/>
    <w:link w:val="Title"/>
    <w:rsid w:val="00D8372F"/>
    <w:rPr>
      <w:rFonts w:ascii="Cambria" w:hAnsi="Cambria"/>
      <w:b/>
      <w:bCs/>
      <w:kern w:val="28"/>
      <w:sz w:val="32"/>
      <w:szCs w:val="32"/>
      <w:lang w:val="en-GB" w:eastAsia="en-US"/>
    </w:rPr>
  </w:style>
  <w:style w:type="character" w:customStyle="1" w:styleId="DocumentMapChar">
    <w:name w:val="Document Map Char"/>
    <w:link w:val="DocumentMap"/>
    <w:semiHidden/>
    <w:rsid w:val="00D8372F"/>
    <w:rPr>
      <w:rFonts w:ascii="Tahoma" w:hAnsi="Tahoma" w:cs="Tahoma"/>
      <w:shd w:val="clear" w:color="auto" w:fill="000080"/>
      <w:lang w:val="en-GB" w:eastAsia="en-US"/>
    </w:rPr>
  </w:style>
  <w:style w:type="character" w:customStyle="1" w:styleId="CommentSubjectChar">
    <w:name w:val="Comment Subject Char"/>
    <w:link w:val="CommentSubject"/>
    <w:semiHidden/>
    <w:rsid w:val="00D8372F"/>
    <w:rPr>
      <w:rFonts w:ascii="Times New Roman" w:hAnsi="Times New Roman"/>
      <w:b/>
      <w:bCs/>
      <w:lang w:val="en-GB" w:eastAsia="en-US"/>
    </w:rPr>
  </w:style>
  <w:style w:type="character" w:customStyle="1" w:styleId="BalloonTextChar">
    <w:name w:val="Balloon Text Char"/>
    <w:link w:val="BalloonText"/>
    <w:semiHidden/>
    <w:rsid w:val="00D8372F"/>
    <w:rPr>
      <w:rFonts w:ascii="Tahoma" w:hAnsi="Tahoma" w:cs="Tahoma"/>
      <w:sz w:val="16"/>
      <w:szCs w:val="16"/>
      <w:lang w:val="en-GB" w:eastAsia="en-US"/>
    </w:rPr>
  </w:style>
  <w:style w:type="paragraph" w:styleId="ListParagraph">
    <w:name w:val="List Paragraph"/>
    <w:basedOn w:val="Normal"/>
    <w:link w:val="ListParagraphChar"/>
    <w:uiPriority w:val="34"/>
    <w:qFormat/>
    <w:rsid w:val="00D8372F"/>
    <w:pPr>
      <w:ind w:left="720"/>
    </w:pPr>
  </w:style>
  <w:style w:type="character" w:customStyle="1" w:styleId="NOChar">
    <w:name w:val="NO Char"/>
    <w:link w:val="NO"/>
    <w:qFormat/>
    <w:locked/>
    <w:rsid w:val="00D8372F"/>
    <w:rPr>
      <w:rFonts w:ascii="Times New Roman" w:hAnsi="Times New Roman"/>
      <w:lang w:val="en-GB" w:eastAsia="en-US"/>
    </w:rPr>
  </w:style>
  <w:style w:type="character" w:customStyle="1" w:styleId="B1Char1">
    <w:name w:val="B1 Char1"/>
    <w:link w:val="B10"/>
    <w:qFormat/>
    <w:locked/>
    <w:rsid w:val="00D8372F"/>
    <w:rPr>
      <w:rFonts w:ascii="Times New Roman" w:hAnsi="Times New Roman"/>
      <w:lang w:val="en-GB" w:eastAsia="en-US"/>
    </w:rPr>
  </w:style>
  <w:style w:type="character" w:customStyle="1" w:styleId="B2Char">
    <w:name w:val="B2 Char"/>
    <w:link w:val="B20"/>
    <w:locked/>
    <w:rsid w:val="00D8372F"/>
    <w:rPr>
      <w:rFonts w:ascii="Times New Roman" w:hAnsi="Times New Roman"/>
      <w:lang w:val="en-GB" w:eastAsia="en-US"/>
    </w:rPr>
  </w:style>
  <w:style w:type="character" w:styleId="Emphasis">
    <w:name w:val="Emphasis"/>
    <w:qFormat/>
    <w:rsid w:val="00D8372F"/>
    <w:rPr>
      <w:i/>
      <w:iCs/>
    </w:rPr>
  </w:style>
  <w:style w:type="character" w:customStyle="1" w:styleId="TALChar">
    <w:name w:val="TAL Char"/>
    <w:link w:val="TAL"/>
    <w:qFormat/>
    <w:locked/>
    <w:rsid w:val="00556E3F"/>
    <w:rPr>
      <w:rFonts w:ascii="Arial" w:hAnsi="Arial"/>
      <w:sz w:val="18"/>
      <w:lang w:val="en-GB" w:eastAsia="en-US"/>
    </w:rPr>
  </w:style>
  <w:style w:type="character" w:customStyle="1" w:styleId="TAHCar">
    <w:name w:val="TAH Car"/>
    <w:link w:val="TAH"/>
    <w:qFormat/>
    <w:locked/>
    <w:rsid w:val="00556E3F"/>
    <w:rPr>
      <w:rFonts w:ascii="Arial" w:hAnsi="Arial"/>
      <w:b/>
      <w:sz w:val="18"/>
      <w:lang w:val="en-GB" w:eastAsia="en-US"/>
    </w:rPr>
  </w:style>
  <w:style w:type="character" w:customStyle="1" w:styleId="THChar">
    <w:name w:val="TH Char"/>
    <w:link w:val="TH"/>
    <w:qFormat/>
    <w:locked/>
    <w:rsid w:val="00556E3F"/>
    <w:rPr>
      <w:rFonts w:ascii="Arial" w:hAnsi="Arial"/>
      <w:b/>
      <w:lang w:val="en-GB" w:eastAsia="en-US"/>
    </w:rPr>
  </w:style>
  <w:style w:type="character" w:customStyle="1" w:styleId="TALCar">
    <w:name w:val="TAL Car"/>
    <w:qFormat/>
    <w:locked/>
    <w:rsid w:val="00C35647"/>
    <w:rPr>
      <w:rFonts w:ascii="Arial" w:hAnsi="Arial" w:cs="Arial"/>
      <w:sz w:val="18"/>
      <w:lang w:val="en-GB" w:eastAsia="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EE4FE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
    <w:semiHidden/>
    <w:rsid w:val="00EE4FEE"/>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EE4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link w:val="HTMLPreformatted"/>
    <w:semiHidden/>
    <w:rsid w:val="00EE4FEE"/>
    <w:rPr>
      <w:rFonts w:ascii="Courier New" w:eastAsia="MS Mincho" w:hAnsi="Courier New"/>
      <w:lang w:val="en-GB" w:eastAsia="ja-JP"/>
    </w:rPr>
  </w:style>
  <w:style w:type="character" w:styleId="HTMLTypewriter">
    <w:name w:val="HTML Typewriter"/>
    <w:semiHidden/>
    <w:unhideWhenUsed/>
    <w:rsid w:val="00EE4FEE"/>
    <w:rPr>
      <w:rFonts w:ascii="Courier New" w:eastAsia="Times New Roman" w:hAnsi="Courier New" w:cs="Courier New" w:hint="default"/>
      <w:sz w:val="20"/>
      <w:szCs w:val="20"/>
    </w:rPr>
  </w:style>
  <w:style w:type="paragraph" w:styleId="NormalWeb">
    <w:name w:val="Normal (Web)"/>
    <w:basedOn w:val="Normal"/>
    <w:semiHidden/>
    <w:unhideWhenUsed/>
    <w:rsid w:val="00EE4FEE"/>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semiHidden/>
    <w:unhideWhenUsed/>
    <w:rsid w:val="00EE4FEE"/>
    <w:pPr>
      <w:overflowPunct w:val="0"/>
      <w:autoSpaceDE w:val="0"/>
      <w:autoSpaceDN w:val="0"/>
      <w:adjustRightInd w:val="0"/>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4FEE"/>
    <w:rPr>
      <w:rFonts w:ascii="Times New Roman" w:hAnsi="Times New Roman"/>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semiHidden/>
    <w:rsid w:val="00EE4FEE"/>
    <w:rPr>
      <w:rFonts w:ascii="Times New Roman" w:hAnsi="Times New Roman"/>
      <w:lang w:val="en-GB" w:eastAsia="en-GB"/>
    </w:rPr>
  </w:style>
  <w:style w:type="character" w:customStyle="1" w:styleId="FooterChar1">
    <w:name w:val="Footer Char1"/>
    <w:aliases w:val="footer odd Char1,footer Char1,fo Char1,pie de página Char1"/>
    <w:semiHidden/>
    <w:rsid w:val="00EE4FEE"/>
    <w:rPr>
      <w:rFonts w:ascii="Times New Roman" w:hAnsi="Times New Roman"/>
      <w:lang w:val="en-GB" w:eastAsia="en-GB"/>
    </w:rPr>
  </w:style>
  <w:style w:type="paragraph" w:styleId="IndexHeading">
    <w:name w:val="index heading"/>
    <w:basedOn w:val="Normal"/>
    <w:next w:val="Normal"/>
    <w:semiHidden/>
    <w:unhideWhenUsed/>
    <w:rsid w:val="00EE4FEE"/>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EE4FEE"/>
    <w:rPr>
      <w:rFonts w:ascii="MS Mincho" w:eastAsia="MS Mincho" w:hAnsi="MS Mincho"/>
      <w:b/>
      <w:lang w:val="en-GB"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EE4FEE"/>
    <w:pPr>
      <w:overflowPunct w:val="0"/>
      <w:autoSpaceDE w:val="0"/>
      <w:autoSpaceDN w:val="0"/>
      <w:adjustRightInd w:val="0"/>
      <w:spacing w:before="120" w:after="120"/>
    </w:pPr>
    <w:rPr>
      <w:rFonts w:ascii="MS Mincho" w:eastAsia="MS Mincho" w:hAnsi="MS Mincho"/>
      <w:b/>
      <w:lang w:eastAsia="en-GB"/>
    </w:rPr>
  </w:style>
  <w:style w:type="paragraph" w:styleId="TableofFigures">
    <w:name w:val="table of figures"/>
    <w:basedOn w:val="Normal"/>
    <w:next w:val="Normal"/>
    <w:semiHidden/>
    <w:unhideWhenUsed/>
    <w:rsid w:val="00EE4FEE"/>
    <w:pPr>
      <w:overflowPunct w:val="0"/>
      <w:autoSpaceDE w:val="0"/>
      <w:autoSpaceDN w:val="0"/>
      <w:adjustRightInd w:val="0"/>
      <w:ind w:left="400" w:hanging="400"/>
      <w:jc w:val="center"/>
    </w:pPr>
    <w:rPr>
      <w:b/>
      <w:lang w:eastAsia="en-GB"/>
    </w:rPr>
  </w:style>
  <w:style w:type="paragraph" w:styleId="EndnoteText">
    <w:name w:val="endnote text"/>
    <w:basedOn w:val="Normal"/>
    <w:link w:val="EndnoteTextChar"/>
    <w:semiHidden/>
    <w:unhideWhenUsed/>
    <w:rsid w:val="00EE4FEE"/>
    <w:pPr>
      <w:overflowPunct w:val="0"/>
      <w:autoSpaceDE w:val="0"/>
      <w:autoSpaceDN w:val="0"/>
      <w:adjustRightInd w:val="0"/>
      <w:snapToGrid w:val="0"/>
    </w:pPr>
    <w:rPr>
      <w:lang w:eastAsia="x-none"/>
    </w:rPr>
  </w:style>
  <w:style w:type="character" w:customStyle="1" w:styleId="EndnoteTextChar">
    <w:name w:val="Endnote Text Char"/>
    <w:link w:val="EndnoteText"/>
    <w:semiHidden/>
    <w:rsid w:val="00EE4FEE"/>
    <w:rPr>
      <w:rFonts w:ascii="Times New Roman" w:hAnsi="Times New Roman"/>
      <w:lang w:val="en-GB" w:eastAsia="x-none"/>
    </w:rPr>
  </w:style>
  <w:style w:type="character" w:customStyle="1" w:styleId="ListChar">
    <w:name w:val="List Char"/>
    <w:link w:val="List"/>
    <w:locked/>
    <w:rsid w:val="00EE4FEE"/>
    <w:rPr>
      <w:rFonts w:ascii="Times New Roman" w:hAnsi="Times New Roman"/>
      <w:lang w:val="en-GB"/>
    </w:rPr>
  </w:style>
  <w:style w:type="character" w:customStyle="1" w:styleId="ListBulletChar">
    <w:name w:val="List Bullet Char"/>
    <w:link w:val="ListBullet"/>
    <w:locked/>
    <w:rsid w:val="00EE4FEE"/>
    <w:rPr>
      <w:rFonts w:ascii="Times New Roman" w:hAnsi="Times New Roman"/>
      <w:lang w:val="en-GB"/>
    </w:rPr>
  </w:style>
  <w:style w:type="character" w:customStyle="1" w:styleId="List2Char">
    <w:name w:val="List 2 Char"/>
    <w:link w:val="List2"/>
    <w:locked/>
    <w:rsid w:val="00EE4FEE"/>
    <w:rPr>
      <w:rFonts w:ascii="Times New Roman" w:hAnsi="Times New Roman"/>
      <w:lang w:val="en-GB"/>
    </w:rPr>
  </w:style>
  <w:style w:type="character" w:customStyle="1" w:styleId="List3Char">
    <w:name w:val="List 3 Char"/>
    <w:link w:val="List3"/>
    <w:locked/>
    <w:rsid w:val="00EE4FEE"/>
    <w:rPr>
      <w:rFonts w:ascii="Times New Roman" w:hAnsi="Times New Roman"/>
      <w:lang w:val="en-GB"/>
    </w:rPr>
  </w:style>
  <w:style w:type="character" w:customStyle="1" w:styleId="ListBullet2Char">
    <w:name w:val="List Bullet 2 Char"/>
    <w:link w:val="ListBullet2"/>
    <w:locked/>
    <w:rsid w:val="00EE4FEE"/>
    <w:rPr>
      <w:rFonts w:ascii="Times New Roman" w:hAnsi="Times New Roman"/>
      <w:lang w:val="en-GB"/>
    </w:rPr>
  </w:style>
  <w:style w:type="character" w:customStyle="1" w:styleId="ListBullet3Char">
    <w:name w:val="List Bullet 3 Char"/>
    <w:link w:val="ListBullet3"/>
    <w:locked/>
    <w:rsid w:val="00EE4FEE"/>
    <w:rPr>
      <w:rFonts w:ascii="Times New Roman" w:hAnsi="Times New Roman"/>
      <w:lang w:val="en-GB"/>
    </w:rPr>
  </w:style>
  <w:style w:type="paragraph" w:styleId="ListNumber3">
    <w:name w:val="List Number 3"/>
    <w:basedOn w:val="Normal"/>
    <w:semiHidden/>
    <w:unhideWhenUsed/>
    <w:rsid w:val="00EE4FEE"/>
    <w:pPr>
      <w:numPr>
        <w:numId w:val="6"/>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EE4FEE"/>
    <w:pPr>
      <w:numPr>
        <w:numId w:val="7"/>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EE4FEE"/>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1">
    <w:name w:val="Title Char1"/>
    <w:aliases w:val="Section Header Char1"/>
    <w:rsid w:val="00EE4FEE"/>
    <w:rPr>
      <w:rFonts w:ascii="Calibri Light" w:eastAsia="Times New Roman" w:hAnsi="Calibri Light" w:cs="Times New Roman"/>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EE4FEE"/>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E4FEE"/>
    <w:pPr>
      <w:overflowPunct w:val="0"/>
      <w:autoSpaceDE w:val="0"/>
      <w:autoSpaceDN w:val="0"/>
      <w:adjustRightInd w:val="0"/>
    </w:pPr>
    <w:rPr>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semiHidden/>
    <w:rsid w:val="00EE4FEE"/>
    <w:rPr>
      <w:rFonts w:ascii="Times New Roman" w:hAnsi="Times New Roman"/>
      <w:lang w:val="en-GB"/>
    </w:rPr>
  </w:style>
  <w:style w:type="paragraph" w:styleId="BodyTextIndent">
    <w:name w:val="Body Text Indent"/>
    <w:basedOn w:val="Normal"/>
    <w:link w:val="BodyTextIndentChar"/>
    <w:semiHidden/>
    <w:unhideWhenUsed/>
    <w:rsid w:val="00EE4FEE"/>
    <w:pPr>
      <w:overflowPunct w:val="0"/>
      <w:autoSpaceDE w:val="0"/>
      <w:autoSpaceDN w:val="0"/>
      <w:adjustRightInd w:val="0"/>
      <w:spacing w:after="120"/>
      <w:ind w:leftChars="200" w:left="420"/>
    </w:pPr>
    <w:rPr>
      <w:rFonts w:eastAsia="MS Mincho"/>
      <w:lang w:eastAsia="en-GB"/>
    </w:rPr>
  </w:style>
  <w:style w:type="character" w:customStyle="1" w:styleId="BodyTextIndentChar">
    <w:name w:val="Body Text Indent Char"/>
    <w:link w:val="BodyTextIndent"/>
    <w:semiHidden/>
    <w:rsid w:val="00EE4FEE"/>
    <w:rPr>
      <w:rFonts w:ascii="Times New Roman" w:eastAsia="MS Mincho" w:hAnsi="Times New Roman"/>
      <w:lang w:val="en-GB" w:eastAsia="en-GB"/>
    </w:rPr>
  </w:style>
  <w:style w:type="paragraph" w:styleId="Subtitle">
    <w:name w:val="Subtitle"/>
    <w:basedOn w:val="Normal"/>
    <w:next w:val="Normal"/>
    <w:link w:val="SubtitleChar"/>
    <w:qFormat/>
    <w:rsid w:val="00EE4FEE"/>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EE4FEE"/>
    <w:rPr>
      <w:rFonts w:ascii="Cambria" w:eastAsia="PMingLiU" w:hAnsi="Cambria"/>
      <w:i/>
      <w:iCs/>
      <w:sz w:val="24"/>
      <w:szCs w:val="24"/>
      <w:lang w:val="en-GB" w:eastAsia="en-GB"/>
    </w:rPr>
  </w:style>
  <w:style w:type="paragraph" w:styleId="Date">
    <w:name w:val="Date"/>
    <w:basedOn w:val="Normal"/>
    <w:next w:val="Normal"/>
    <w:link w:val="DateChar"/>
    <w:unhideWhenUsed/>
    <w:rsid w:val="00EE4FEE"/>
    <w:pPr>
      <w:overflowPunct w:val="0"/>
      <w:autoSpaceDE w:val="0"/>
      <w:autoSpaceDN w:val="0"/>
      <w:adjustRightInd w:val="0"/>
    </w:pPr>
    <w:rPr>
      <w:lang w:eastAsia="x-none"/>
    </w:rPr>
  </w:style>
  <w:style w:type="character" w:customStyle="1" w:styleId="DateChar">
    <w:name w:val="Date Char"/>
    <w:link w:val="Date"/>
    <w:rsid w:val="00EE4FEE"/>
    <w:rPr>
      <w:rFonts w:ascii="Times New Roman" w:hAnsi="Times New Roman"/>
      <w:lang w:val="en-GB" w:eastAsia="x-none"/>
    </w:rPr>
  </w:style>
  <w:style w:type="paragraph" w:styleId="NoteHeading">
    <w:name w:val="Note Heading"/>
    <w:basedOn w:val="Normal"/>
    <w:next w:val="Normal"/>
    <w:link w:val="NoteHeadingChar"/>
    <w:semiHidden/>
    <w:unhideWhenUsed/>
    <w:rsid w:val="00EE4FEE"/>
    <w:pPr>
      <w:overflowPunct w:val="0"/>
      <w:autoSpaceDE w:val="0"/>
      <w:autoSpaceDN w:val="0"/>
      <w:adjustRightInd w:val="0"/>
    </w:pPr>
    <w:rPr>
      <w:rFonts w:eastAsia="MS Mincho"/>
      <w:lang w:val="x-none" w:eastAsia="en-GB"/>
    </w:rPr>
  </w:style>
  <w:style w:type="character" w:customStyle="1" w:styleId="NoteHeadingChar">
    <w:name w:val="Note Heading Char"/>
    <w:link w:val="NoteHeading"/>
    <w:semiHidden/>
    <w:rsid w:val="00EE4FEE"/>
    <w:rPr>
      <w:rFonts w:ascii="Times New Roman" w:eastAsia="MS Mincho" w:hAnsi="Times New Roman"/>
      <w:lang w:val="x-none" w:eastAsia="en-GB"/>
    </w:rPr>
  </w:style>
  <w:style w:type="paragraph" w:styleId="BodyText2">
    <w:name w:val="Body Text 2"/>
    <w:basedOn w:val="Normal"/>
    <w:link w:val="BodyText2Char"/>
    <w:semiHidden/>
    <w:unhideWhenUsed/>
    <w:rsid w:val="00EE4FEE"/>
    <w:pPr>
      <w:overflowPunct w:val="0"/>
      <w:autoSpaceDE w:val="0"/>
      <w:autoSpaceDN w:val="0"/>
      <w:adjustRightInd w:val="0"/>
    </w:pPr>
    <w:rPr>
      <w:i/>
      <w:lang w:eastAsia="x-none"/>
    </w:rPr>
  </w:style>
  <w:style w:type="character" w:customStyle="1" w:styleId="BodyText2Char">
    <w:name w:val="Body Text 2 Char"/>
    <w:link w:val="BodyText2"/>
    <w:semiHidden/>
    <w:rsid w:val="00EE4FEE"/>
    <w:rPr>
      <w:rFonts w:ascii="Times New Roman" w:hAnsi="Times New Roman"/>
      <w:i/>
      <w:lang w:val="en-GB" w:eastAsia="x-none"/>
    </w:rPr>
  </w:style>
  <w:style w:type="paragraph" w:styleId="BodyText3">
    <w:name w:val="Body Text 3"/>
    <w:basedOn w:val="Normal"/>
    <w:link w:val="BodyText3Char"/>
    <w:semiHidden/>
    <w:unhideWhenUsed/>
    <w:rsid w:val="00EE4FEE"/>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EE4FEE"/>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rsid w:val="00EE4FE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EE4FE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EE4FEE"/>
    <w:pPr>
      <w:overflowPunct w:val="0"/>
      <w:autoSpaceDE w:val="0"/>
      <w:autoSpaceDN w:val="0"/>
      <w:adjustRightInd w:val="0"/>
      <w:ind w:left="1080"/>
    </w:pPr>
    <w:rPr>
      <w:lang w:eastAsia="en-GB"/>
    </w:rPr>
  </w:style>
  <w:style w:type="character" w:customStyle="1" w:styleId="BodyTextIndent3Char">
    <w:name w:val="Body Text Indent 3 Char"/>
    <w:link w:val="BodyTextIndent3"/>
    <w:semiHidden/>
    <w:rsid w:val="00EE4FEE"/>
    <w:rPr>
      <w:rFonts w:ascii="Times New Roman" w:hAnsi="Times New Roman"/>
      <w:lang w:val="en-GB" w:eastAsia="en-GB"/>
    </w:rPr>
  </w:style>
  <w:style w:type="paragraph" w:styleId="PlainText">
    <w:name w:val="Plain Text"/>
    <w:basedOn w:val="Normal"/>
    <w:link w:val="PlainTextChar"/>
    <w:semiHidden/>
    <w:unhideWhenUsed/>
    <w:rsid w:val="00EE4FEE"/>
    <w:pPr>
      <w:overflowPunct w:val="0"/>
      <w:autoSpaceDE w:val="0"/>
      <w:autoSpaceDN w:val="0"/>
      <w:adjustRightInd w:val="0"/>
    </w:pPr>
    <w:rPr>
      <w:rFonts w:ascii="Courier New" w:hAnsi="Courier New"/>
      <w:lang w:val="nb-NO" w:eastAsia="ja-JP"/>
    </w:rPr>
  </w:style>
  <w:style w:type="character" w:customStyle="1" w:styleId="PlainTextChar">
    <w:name w:val="Plain Text Char"/>
    <w:link w:val="PlainText"/>
    <w:semiHidden/>
    <w:rsid w:val="00EE4FEE"/>
    <w:rPr>
      <w:rFonts w:ascii="Courier New" w:hAnsi="Courier New"/>
      <w:lang w:val="nb-NO" w:eastAsia="ja-JP"/>
    </w:rPr>
  </w:style>
  <w:style w:type="character" w:customStyle="1" w:styleId="NoSpacingChar">
    <w:name w:val="No Spacing Char"/>
    <w:link w:val="NoSpacing"/>
    <w:uiPriority w:val="1"/>
    <w:locked/>
    <w:rsid w:val="00EE4FEE"/>
    <w:rPr>
      <w:rFonts w:ascii="Arial" w:eastAsia="PMingLiU" w:hAnsi="Arial" w:cs="Arial"/>
      <w:lang w:val="x-none" w:eastAsia="x-none"/>
    </w:rPr>
  </w:style>
  <w:style w:type="paragraph" w:styleId="NoSpacing">
    <w:name w:val="No Spacing"/>
    <w:basedOn w:val="Normal"/>
    <w:link w:val="NoSpacing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EE4FEE"/>
    <w:pPr>
      <w:autoSpaceDN w:val="0"/>
    </w:pPr>
    <w:rPr>
      <w:rFonts w:ascii="Times New Roman" w:eastAsia="SimSun" w:hAnsi="Times New Roman"/>
      <w:lang w:val="en-GB"/>
    </w:rPr>
  </w:style>
  <w:style w:type="character" w:customStyle="1" w:styleId="ListParagraphChar">
    <w:name w:val="List Paragraph Char"/>
    <w:link w:val="ListParagraph"/>
    <w:uiPriority w:val="34"/>
    <w:locked/>
    <w:rsid w:val="00EE4FEE"/>
    <w:rPr>
      <w:rFonts w:ascii="Times New Roman" w:hAnsi="Times New Roman"/>
      <w:lang w:val="en-GB"/>
    </w:rPr>
  </w:style>
  <w:style w:type="paragraph" w:styleId="Quote">
    <w:name w:val="Quote"/>
    <w:basedOn w:val="Normal"/>
    <w:next w:val="Normal"/>
    <w:link w:val="QuoteChar"/>
    <w:uiPriority w:val="29"/>
    <w:qFormat/>
    <w:rsid w:val="00EE4FEE"/>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link w:val="Quote"/>
    <w:uiPriority w:val="29"/>
    <w:rsid w:val="00EE4FE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E4FEE"/>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EE4FE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EE4FEE"/>
    <w:rPr>
      <w:rFonts w:ascii="Arial" w:hAnsi="Arial"/>
      <w:lang w:val="en-GB"/>
    </w:rPr>
  </w:style>
  <w:style w:type="character" w:customStyle="1" w:styleId="EQChar">
    <w:name w:val="EQ Char"/>
    <w:link w:val="EQ"/>
    <w:qFormat/>
    <w:locked/>
    <w:rsid w:val="00EE4FEE"/>
    <w:rPr>
      <w:rFonts w:ascii="Times New Roman" w:hAnsi="Times New Roman"/>
      <w:noProof/>
      <w:lang w:val="en-GB"/>
    </w:rPr>
  </w:style>
  <w:style w:type="character" w:customStyle="1" w:styleId="PLChar">
    <w:name w:val="PL Char"/>
    <w:link w:val="PL"/>
    <w:locked/>
    <w:rsid w:val="00EE4FEE"/>
    <w:rPr>
      <w:rFonts w:ascii="Courier New" w:hAnsi="Courier New"/>
      <w:noProof/>
      <w:sz w:val="16"/>
      <w:lang w:val="en-GB"/>
    </w:rPr>
  </w:style>
  <w:style w:type="character" w:customStyle="1" w:styleId="TACChar">
    <w:name w:val="TAC Char"/>
    <w:link w:val="TAC"/>
    <w:qFormat/>
    <w:locked/>
    <w:rsid w:val="00EE4FEE"/>
    <w:rPr>
      <w:rFonts w:ascii="Arial" w:hAnsi="Arial"/>
      <w:sz w:val="18"/>
      <w:lang w:val="en-GB"/>
    </w:rPr>
  </w:style>
  <w:style w:type="character" w:customStyle="1" w:styleId="EXChar">
    <w:name w:val="EX Char"/>
    <w:link w:val="EX"/>
    <w:locked/>
    <w:rsid w:val="00EE4FEE"/>
    <w:rPr>
      <w:rFonts w:ascii="Times New Roman" w:hAnsi="Times New Roman"/>
      <w:lang w:val="en-GB"/>
    </w:rPr>
  </w:style>
  <w:style w:type="character" w:customStyle="1" w:styleId="B1Char">
    <w:name w:val="B1 Char"/>
    <w:locked/>
    <w:rsid w:val="00EE4FEE"/>
    <w:rPr>
      <w:rFonts w:ascii="Times New Roman" w:hAnsi="Times New Roman"/>
      <w:lang w:val="en-GB" w:eastAsia="en-GB"/>
    </w:rPr>
  </w:style>
  <w:style w:type="character" w:customStyle="1" w:styleId="EditorsNoteCarCar">
    <w:name w:val="Editor's Note Car Car"/>
    <w:link w:val="EditorsNote"/>
    <w:locked/>
    <w:rsid w:val="00EE4FEE"/>
    <w:rPr>
      <w:rFonts w:ascii="Times New Roman" w:hAnsi="Times New Roman"/>
      <w:color w:val="FF0000"/>
      <w:lang w:val="en-GB"/>
    </w:rPr>
  </w:style>
  <w:style w:type="character" w:customStyle="1" w:styleId="TANChar">
    <w:name w:val="TAN Char"/>
    <w:link w:val="TAN"/>
    <w:qFormat/>
    <w:locked/>
    <w:rsid w:val="00EE4FEE"/>
    <w:rPr>
      <w:rFonts w:ascii="Arial" w:hAnsi="Arial"/>
      <w:sz w:val="18"/>
      <w:lang w:val="en-GB"/>
    </w:rPr>
  </w:style>
  <w:style w:type="character" w:customStyle="1" w:styleId="TF0">
    <w:name w:val="TF字符"/>
    <w:aliases w:val="left字符"/>
    <w:link w:val="TF"/>
    <w:locked/>
    <w:rsid w:val="00EE4FEE"/>
    <w:rPr>
      <w:rFonts w:ascii="Arial" w:hAnsi="Arial"/>
      <w:b/>
      <w:lang w:val="en-GB"/>
    </w:rPr>
  </w:style>
  <w:style w:type="character" w:customStyle="1" w:styleId="B3Char">
    <w:name w:val="B3 Char"/>
    <w:link w:val="B30"/>
    <w:locked/>
    <w:rsid w:val="00EE4FEE"/>
    <w:rPr>
      <w:rFonts w:ascii="Times New Roman" w:hAnsi="Times New Roman"/>
      <w:lang w:val="en-GB"/>
    </w:rPr>
  </w:style>
  <w:style w:type="character" w:customStyle="1" w:styleId="B4Char">
    <w:name w:val="B4 Char"/>
    <w:link w:val="B4"/>
    <w:locked/>
    <w:rsid w:val="00EE4FEE"/>
    <w:rPr>
      <w:rFonts w:ascii="Times New Roman" w:hAnsi="Times New Roman"/>
      <w:lang w:val="en-GB"/>
    </w:rPr>
  </w:style>
  <w:style w:type="character" w:customStyle="1" w:styleId="B5Char">
    <w:name w:val="B5 Char"/>
    <w:link w:val="B5"/>
    <w:locked/>
    <w:rsid w:val="00EE4FEE"/>
    <w:rPr>
      <w:rFonts w:ascii="Times New Roman" w:hAnsi="Times New Roman"/>
      <w:lang w:val="en-GB"/>
    </w:rPr>
  </w:style>
  <w:style w:type="paragraph" w:customStyle="1" w:styleId="TAJ">
    <w:name w:val="TAJ"/>
    <w:basedOn w:val="TH"/>
    <w:rsid w:val="00EE4FEE"/>
    <w:pPr>
      <w:overflowPunct w:val="0"/>
      <w:autoSpaceDE w:val="0"/>
      <w:autoSpaceDN w:val="0"/>
      <w:adjustRightInd w:val="0"/>
    </w:pPr>
    <w:rPr>
      <w:rFonts w:cs="Arial"/>
      <w:lang w:eastAsia="en-GB"/>
    </w:rPr>
  </w:style>
  <w:style w:type="character" w:customStyle="1" w:styleId="GuidanceChar">
    <w:name w:val="Guidance Char"/>
    <w:link w:val="Guidance"/>
    <w:locked/>
    <w:rsid w:val="00EE4FEE"/>
    <w:rPr>
      <w:rFonts w:ascii="Times New Roman" w:hAnsi="Times New Roman"/>
      <w:i/>
      <w:color w:val="0000FF"/>
      <w:lang w:val="en-GB" w:eastAsia="en-GB"/>
    </w:rPr>
  </w:style>
  <w:style w:type="paragraph" w:customStyle="1" w:styleId="Guidance">
    <w:name w:val="Guidance"/>
    <w:basedOn w:val="Normal"/>
    <w:link w:val="GuidanceChar"/>
    <w:rsid w:val="00EE4FEE"/>
    <w:pPr>
      <w:overflowPunct w:val="0"/>
      <w:autoSpaceDE w:val="0"/>
      <w:autoSpaceDN w:val="0"/>
      <w:adjustRightInd w:val="0"/>
    </w:pPr>
    <w:rPr>
      <w:i/>
      <w:color w:val="0000FF"/>
      <w:lang w:eastAsia="en-GB"/>
    </w:rPr>
  </w:style>
  <w:style w:type="paragraph" w:customStyle="1" w:styleId="-31">
    <w:name w:val="深色列表 - 着色 31"/>
    <w:uiPriority w:val="99"/>
    <w:semiHidden/>
    <w:rsid w:val="00EE4FEE"/>
    <w:pPr>
      <w:autoSpaceDN w:val="0"/>
    </w:pPr>
    <w:rPr>
      <w:rFonts w:ascii="Times New Roman" w:eastAsia="MS Mincho" w:hAnsi="Times New Roman"/>
      <w:lang w:val="en-GB"/>
    </w:rPr>
  </w:style>
  <w:style w:type="paragraph" w:customStyle="1" w:styleId="Default">
    <w:name w:val="Default"/>
    <w:rsid w:val="00EE4FEE"/>
    <w:pPr>
      <w:widowControl w:val="0"/>
      <w:autoSpaceDE w:val="0"/>
      <w:autoSpaceDN w:val="0"/>
      <w:adjustRightInd w:val="0"/>
    </w:pPr>
    <w:rPr>
      <w:rFonts w:ascii="Arial" w:eastAsia="MS Mincho" w:hAnsi="Arial" w:cs="Arial"/>
      <w:color w:val="000000"/>
      <w:sz w:val="24"/>
      <w:szCs w:val="24"/>
      <w:lang w:eastAsia="zh-CN"/>
    </w:rPr>
  </w:style>
  <w:style w:type="paragraph" w:customStyle="1" w:styleId="TableText">
    <w:name w:val="TableText"/>
    <w:basedOn w:val="BodyTextIndent"/>
    <w:rsid w:val="00EE4FEE"/>
    <w:pPr>
      <w:keepNext/>
      <w:keepLines/>
      <w:snapToGrid w:val="0"/>
      <w:spacing w:after="180"/>
      <w:ind w:leftChars="0" w:left="0"/>
      <w:jc w:val="center"/>
    </w:pPr>
    <w:rPr>
      <w:rFonts w:eastAsia="SimSun"/>
      <w:kern w:val="2"/>
    </w:rPr>
  </w:style>
  <w:style w:type="paragraph" w:customStyle="1" w:styleId="B1">
    <w:name w:val="B1+"/>
    <w:basedOn w:val="B10"/>
    <w:rsid w:val="00EE4FEE"/>
    <w:pPr>
      <w:numPr>
        <w:numId w:val="8"/>
      </w:numPr>
      <w:overflowPunct w:val="0"/>
      <w:autoSpaceDE w:val="0"/>
      <w:autoSpaceDN w:val="0"/>
      <w:adjustRightInd w:val="0"/>
    </w:pPr>
    <w:rPr>
      <w:lang w:eastAsia="x-none"/>
    </w:rPr>
  </w:style>
  <w:style w:type="paragraph" w:customStyle="1" w:styleId="B2">
    <w:name w:val="B2+"/>
    <w:basedOn w:val="B20"/>
    <w:rsid w:val="00EE4FEE"/>
    <w:pPr>
      <w:numPr>
        <w:numId w:val="9"/>
      </w:numPr>
      <w:overflowPunct w:val="0"/>
      <w:autoSpaceDE w:val="0"/>
      <w:autoSpaceDN w:val="0"/>
      <w:adjustRightInd w:val="0"/>
    </w:pPr>
    <w:rPr>
      <w:lang w:eastAsia="x-none"/>
    </w:rPr>
  </w:style>
  <w:style w:type="paragraph" w:customStyle="1" w:styleId="B3">
    <w:name w:val="B3+"/>
    <w:basedOn w:val="B30"/>
    <w:rsid w:val="00EE4FEE"/>
    <w:pPr>
      <w:numPr>
        <w:numId w:val="10"/>
      </w:numPr>
      <w:tabs>
        <w:tab w:val="left" w:pos="1134"/>
      </w:tabs>
      <w:overflowPunct w:val="0"/>
      <w:autoSpaceDE w:val="0"/>
      <w:autoSpaceDN w:val="0"/>
      <w:adjustRightInd w:val="0"/>
    </w:pPr>
    <w:rPr>
      <w:lang w:eastAsia="en-GB"/>
    </w:rPr>
  </w:style>
  <w:style w:type="paragraph" w:customStyle="1" w:styleId="BL">
    <w:name w:val="BL"/>
    <w:basedOn w:val="Normal"/>
    <w:rsid w:val="00EE4FEE"/>
    <w:pPr>
      <w:numPr>
        <w:numId w:val="11"/>
      </w:numPr>
      <w:tabs>
        <w:tab w:val="left" w:pos="851"/>
      </w:tabs>
      <w:overflowPunct w:val="0"/>
      <w:autoSpaceDE w:val="0"/>
      <w:autoSpaceDN w:val="0"/>
      <w:adjustRightInd w:val="0"/>
    </w:pPr>
    <w:rPr>
      <w:lang w:eastAsia="en-GB"/>
    </w:rPr>
  </w:style>
  <w:style w:type="paragraph" w:customStyle="1" w:styleId="BN">
    <w:name w:val="BN"/>
    <w:basedOn w:val="Normal"/>
    <w:rsid w:val="00EE4FEE"/>
    <w:pPr>
      <w:numPr>
        <w:numId w:val="12"/>
      </w:numPr>
      <w:overflowPunct w:val="0"/>
      <w:autoSpaceDE w:val="0"/>
      <w:autoSpaceDN w:val="0"/>
      <w:adjustRightInd w:val="0"/>
    </w:pPr>
    <w:rPr>
      <w:lang w:eastAsia="en-GB"/>
    </w:rPr>
  </w:style>
  <w:style w:type="paragraph" w:customStyle="1" w:styleId="FL">
    <w:name w:val="FL"/>
    <w:basedOn w:val="Normal"/>
    <w:rsid w:val="00EE4FEE"/>
    <w:pPr>
      <w:keepNext/>
      <w:keepLines/>
      <w:overflowPunct w:val="0"/>
      <w:autoSpaceDE w:val="0"/>
      <w:autoSpaceDN w:val="0"/>
      <w:adjustRightInd w:val="0"/>
      <w:spacing w:before="60"/>
      <w:jc w:val="center"/>
    </w:pPr>
    <w:rPr>
      <w:rFonts w:ascii="Arial" w:hAnsi="Arial"/>
      <w:b/>
      <w:lang w:eastAsia="en-GB"/>
    </w:rPr>
  </w:style>
  <w:style w:type="paragraph" w:customStyle="1" w:styleId="TB1">
    <w:name w:val="TB1"/>
    <w:basedOn w:val="Normal"/>
    <w:qFormat/>
    <w:rsid w:val="00EE4FEE"/>
    <w:pPr>
      <w:keepNext/>
      <w:keepLines/>
      <w:numPr>
        <w:numId w:val="13"/>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EE4FEE"/>
    <w:pPr>
      <w:keepNext/>
      <w:keepLines/>
      <w:numPr>
        <w:numId w:val="14"/>
      </w:numPr>
      <w:tabs>
        <w:tab w:val="left" w:pos="1109"/>
      </w:tabs>
      <w:overflowPunct w:val="0"/>
      <w:autoSpaceDE w:val="0"/>
      <w:autoSpaceDN w:val="0"/>
      <w:adjustRightInd w:val="0"/>
      <w:spacing w:after="0"/>
      <w:ind w:left="1100" w:hanging="380"/>
    </w:pPr>
    <w:rPr>
      <w:rFonts w:ascii="Arial" w:hAnsi="Arial"/>
      <w:sz w:val="18"/>
      <w:lang w:eastAsia="en-GB"/>
    </w:rPr>
  </w:style>
  <w:style w:type="character" w:customStyle="1" w:styleId="Char">
    <w:name w:val="样式 页眉 Char"/>
    <w:link w:val="a1"/>
    <w:locked/>
    <w:rsid w:val="00EE4FEE"/>
    <w:rPr>
      <w:rFonts w:ascii="Arial" w:eastAsia="Arial" w:hAnsi="Arial" w:cs="Arial"/>
      <w:b/>
      <w:bCs/>
      <w:noProof/>
      <w:sz w:val="22"/>
      <w:lang w:val="en-GB"/>
    </w:rPr>
  </w:style>
  <w:style w:type="paragraph" w:customStyle="1" w:styleId="a1">
    <w:name w:val="样式 页眉"/>
    <w:basedOn w:val="Header"/>
    <w:link w:val="Char"/>
    <w:rsid w:val="00EE4FEE"/>
    <w:pPr>
      <w:overflowPunct w:val="0"/>
      <w:autoSpaceDE w:val="0"/>
      <w:autoSpaceDN w:val="0"/>
      <w:adjustRightInd w:val="0"/>
    </w:pPr>
    <w:rPr>
      <w:rFonts w:eastAsia="Arial" w:cs="Arial"/>
      <w:bCs/>
      <w:sz w:val="22"/>
    </w:rPr>
  </w:style>
  <w:style w:type="paragraph" w:customStyle="1" w:styleId="CharCharCharCharChar">
    <w:name w:val="Char Char Char Char Char"/>
    <w:semiHidden/>
    <w:rsid w:val="00EE4FEE"/>
    <w:pPr>
      <w:keepNext/>
      <w:numPr>
        <w:numId w:val="15"/>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
    <w:name w:val="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CharCharCharCharCharChar">
    <w:name w:val="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rsid w:val="00EE4FEE"/>
    <w:pPr>
      <w:autoSpaceDN w:val="0"/>
    </w:pPr>
    <w:rPr>
      <w:rFonts w:ascii="Times New Roman" w:eastAsia="Batang" w:hAnsi="Times New Roman"/>
      <w:lang w:val="en-GB"/>
    </w:rPr>
  </w:style>
  <w:style w:type="paragraph" w:customStyle="1" w:styleId="AutoCorrect">
    <w:name w:val="AutoCorrect"/>
    <w:rsid w:val="00EE4FEE"/>
    <w:pPr>
      <w:autoSpaceDN w:val="0"/>
    </w:pPr>
    <w:rPr>
      <w:rFonts w:ascii="Times New Roman" w:eastAsia="SimSun" w:hAnsi="Times New Roman"/>
      <w:sz w:val="24"/>
      <w:szCs w:val="24"/>
      <w:lang w:val="en-GB" w:eastAsia="ko-KR"/>
    </w:rPr>
  </w:style>
  <w:style w:type="paragraph" w:customStyle="1" w:styleId="-PAGE-">
    <w:name w:val="- PAGE -"/>
    <w:rsid w:val="00EE4FEE"/>
    <w:pPr>
      <w:autoSpaceDN w:val="0"/>
    </w:pPr>
    <w:rPr>
      <w:rFonts w:ascii="Times New Roman" w:eastAsia="SimSun" w:hAnsi="Times New Roman"/>
      <w:sz w:val="24"/>
      <w:szCs w:val="24"/>
      <w:lang w:val="en-GB" w:eastAsia="ko-KR"/>
    </w:rPr>
  </w:style>
  <w:style w:type="paragraph" w:customStyle="1" w:styleId="PageXofY">
    <w:name w:val="Page X of Y"/>
    <w:rsid w:val="00EE4FEE"/>
    <w:pPr>
      <w:autoSpaceDN w:val="0"/>
    </w:pPr>
    <w:rPr>
      <w:rFonts w:ascii="Times New Roman" w:eastAsia="SimSun" w:hAnsi="Times New Roman"/>
      <w:sz w:val="24"/>
      <w:szCs w:val="24"/>
      <w:lang w:val="en-GB" w:eastAsia="ko-KR"/>
    </w:rPr>
  </w:style>
  <w:style w:type="paragraph" w:customStyle="1" w:styleId="Createdby">
    <w:name w:val="Created by"/>
    <w:rsid w:val="00EE4FEE"/>
    <w:pPr>
      <w:autoSpaceDN w:val="0"/>
    </w:pPr>
    <w:rPr>
      <w:rFonts w:ascii="Times New Roman" w:eastAsia="SimSun" w:hAnsi="Times New Roman"/>
      <w:sz w:val="24"/>
      <w:szCs w:val="24"/>
      <w:lang w:val="en-GB" w:eastAsia="ko-KR"/>
    </w:rPr>
  </w:style>
  <w:style w:type="paragraph" w:customStyle="1" w:styleId="Createdon">
    <w:name w:val="Created on"/>
    <w:rsid w:val="00EE4FEE"/>
    <w:pPr>
      <w:autoSpaceDN w:val="0"/>
    </w:pPr>
    <w:rPr>
      <w:rFonts w:ascii="Times New Roman" w:eastAsia="SimSun" w:hAnsi="Times New Roman"/>
      <w:sz w:val="24"/>
      <w:szCs w:val="24"/>
      <w:lang w:val="en-GB" w:eastAsia="ko-KR"/>
    </w:rPr>
  </w:style>
  <w:style w:type="paragraph" w:customStyle="1" w:styleId="Lastprinted">
    <w:name w:val="Last printed"/>
    <w:rsid w:val="00EE4FEE"/>
    <w:pPr>
      <w:autoSpaceDN w:val="0"/>
    </w:pPr>
    <w:rPr>
      <w:rFonts w:ascii="Times New Roman" w:eastAsia="SimSun" w:hAnsi="Times New Roman"/>
      <w:sz w:val="24"/>
      <w:szCs w:val="24"/>
      <w:lang w:val="en-GB" w:eastAsia="ko-KR"/>
    </w:rPr>
  </w:style>
  <w:style w:type="paragraph" w:customStyle="1" w:styleId="Lastsavedby">
    <w:name w:val="Last saved by"/>
    <w:rsid w:val="00EE4FEE"/>
    <w:pPr>
      <w:autoSpaceDN w:val="0"/>
    </w:pPr>
    <w:rPr>
      <w:rFonts w:ascii="Times New Roman" w:eastAsia="SimSun" w:hAnsi="Times New Roman"/>
      <w:sz w:val="24"/>
      <w:szCs w:val="24"/>
      <w:lang w:val="en-GB" w:eastAsia="ko-KR"/>
    </w:rPr>
  </w:style>
  <w:style w:type="paragraph" w:customStyle="1" w:styleId="Filename">
    <w:name w:val="Filename"/>
    <w:rsid w:val="00EE4FEE"/>
    <w:pPr>
      <w:autoSpaceDN w:val="0"/>
    </w:pPr>
    <w:rPr>
      <w:rFonts w:ascii="Times New Roman" w:eastAsia="SimSun" w:hAnsi="Times New Roman"/>
      <w:sz w:val="24"/>
      <w:szCs w:val="24"/>
      <w:lang w:val="en-GB" w:eastAsia="ko-KR"/>
    </w:rPr>
  </w:style>
  <w:style w:type="paragraph" w:customStyle="1" w:styleId="Filenameandpath">
    <w:name w:val="Filename and path"/>
    <w:rsid w:val="00EE4FEE"/>
    <w:pPr>
      <w:autoSpaceDN w:val="0"/>
    </w:pPr>
    <w:rPr>
      <w:rFonts w:ascii="Times New Roman" w:eastAsia="SimSun" w:hAnsi="Times New Roman"/>
      <w:sz w:val="24"/>
      <w:szCs w:val="24"/>
      <w:lang w:val="en-GB" w:eastAsia="ko-KR"/>
    </w:rPr>
  </w:style>
  <w:style w:type="paragraph" w:customStyle="1" w:styleId="AuthorPageDate">
    <w:name w:val="Author  Page #  Date"/>
    <w:rsid w:val="00EE4FEE"/>
    <w:pPr>
      <w:autoSpaceDN w:val="0"/>
    </w:pPr>
    <w:rPr>
      <w:rFonts w:ascii="Times New Roman" w:eastAsia="SimSun" w:hAnsi="Times New Roman"/>
      <w:sz w:val="24"/>
      <w:szCs w:val="24"/>
      <w:lang w:val="en-GB" w:eastAsia="ko-KR"/>
    </w:rPr>
  </w:style>
  <w:style w:type="paragraph" w:customStyle="1" w:styleId="ConfidentialPageDate">
    <w:name w:val="Confidential  Page #  Date"/>
    <w:rsid w:val="00EE4FEE"/>
    <w:pPr>
      <w:autoSpaceDN w:val="0"/>
    </w:pPr>
    <w:rPr>
      <w:rFonts w:ascii="Times New Roman" w:eastAsia="SimSun" w:hAnsi="Times New Roman"/>
      <w:sz w:val="24"/>
      <w:szCs w:val="24"/>
      <w:lang w:val="en-GB" w:eastAsia="ko-KR"/>
    </w:rPr>
  </w:style>
  <w:style w:type="paragraph" w:customStyle="1" w:styleId="INDENT1">
    <w:name w:val="INDENT1"/>
    <w:basedOn w:val="Normal"/>
    <w:rsid w:val="00EE4FEE"/>
    <w:pPr>
      <w:overflowPunct w:val="0"/>
      <w:autoSpaceDE w:val="0"/>
      <w:autoSpaceDN w:val="0"/>
      <w:adjustRightInd w:val="0"/>
      <w:ind w:left="851"/>
    </w:pPr>
    <w:rPr>
      <w:rFonts w:eastAsia="SimSun"/>
      <w:lang w:eastAsia="ja-JP"/>
    </w:rPr>
  </w:style>
  <w:style w:type="paragraph" w:customStyle="1" w:styleId="INDENT2">
    <w:name w:val="INDENT2"/>
    <w:basedOn w:val="Normal"/>
    <w:rsid w:val="00EE4FEE"/>
    <w:pPr>
      <w:overflowPunct w:val="0"/>
      <w:autoSpaceDE w:val="0"/>
      <w:autoSpaceDN w:val="0"/>
      <w:adjustRightInd w:val="0"/>
      <w:ind w:left="1135" w:hanging="284"/>
    </w:pPr>
    <w:rPr>
      <w:rFonts w:eastAsia="SimSun"/>
      <w:lang w:eastAsia="ja-JP"/>
    </w:rPr>
  </w:style>
  <w:style w:type="paragraph" w:customStyle="1" w:styleId="INDENT3">
    <w:name w:val="INDENT3"/>
    <w:basedOn w:val="Normal"/>
    <w:rsid w:val="00EE4FEE"/>
    <w:pPr>
      <w:overflowPunct w:val="0"/>
      <w:autoSpaceDE w:val="0"/>
      <w:autoSpaceDN w:val="0"/>
      <w:adjustRightInd w:val="0"/>
      <w:ind w:left="1701" w:hanging="567"/>
    </w:pPr>
    <w:rPr>
      <w:rFonts w:eastAsia="SimSun"/>
      <w:lang w:eastAsia="ja-JP"/>
    </w:rPr>
  </w:style>
  <w:style w:type="paragraph" w:customStyle="1" w:styleId="FigureTitle">
    <w:name w:val="Figure_Title"/>
    <w:basedOn w:val="Normal"/>
    <w:next w:val="Normal"/>
    <w:rsid w:val="00EE4FEE"/>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ja-JP"/>
    </w:rPr>
  </w:style>
  <w:style w:type="paragraph" w:customStyle="1" w:styleId="RecCCITT">
    <w:name w:val="Rec_CCITT_#"/>
    <w:basedOn w:val="Normal"/>
    <w:rsid w:val="00EE4FEE"/>
    <w:pPr>
      <w:keepNext/>
      <w:keepLines/>
      <w:overflowPunct w:val="0"/>
      <w:autoSpaceDE w:val="0"/>
      <w:autoSpaceDN w:val="0"/>
      <w:adjustRightInd w:val="0"/>
    </w:pPr>
    <w:rPr>
      <w:rFonts w:eastAsia="SimSun"/>
      <w:b/>
      <w:lang w:eastAsia="ja-JP"/>
    </w:rPr>
  </w:style>
  <w:style w:type="paragraph" w:customStyle="1" w:styleId="enumlev2">
    <w:name w:val="enumlev2"/>
    <w:basedOn w:val="Normal"/>
    <w:rsid w:val="00EE4FEE"/>
    <w:pPr>
      <w:tabs>
        <w:tab w:val="left" w:pos="794"/>
        <w:tab w:val="left" w:pos="1191"/>
        <w:tab w:val="left" w:pos="1588"/>
        <w:tab w:val="left" w:pos="1985"/>
      </w:tabs>
      <w:overflowPunct w:val="0"/>
      <w:autoSpaceDE w:val="0"/>
      <w:autoSpaceDN w:val="0"/>
      <w:adjustRightInd w:val="0"/>
      <w:spacing w:before="86"/>
      <w:ind w:left="1588" w:hanging="397"/>
      <w:jc w:val="both"/>
    </w:pPr>
    <w:rPr>
      <w:rFonts w:eastAsia="SimSun"/>
      <w:lang w:val="en-US" w:eastAsia="ja-JP"/>
    </w:rPr>
  </w:style>
  <w:style w:type="paragraph" w:customStyle="1" w:styleId="CouvRecTitle">
    <w:name w:val="Couv Rec Title"/>
    <w:basedOn w:val="Normal"/>
    <w:rsid w:val="00EE4FEE"/>
    <w:pPr>
      <w:keepNext/>
      <w:keepLines/>
      <w:overflowPunct w:val="0"/>
      <w:autoSpaceDE w:val="0"/>
      <w:autoSpaceDN w:val="0"/>
      <w:adjustRightInd w:val="0"/>
      <w:spacing w:before="240"/>
      <w:ind w:left="1418"/>
    </w:pPr>
    <w:rPr>
      <w:rFonts w:ascii="Arial" w:eastAsia="SimSun" w:hAnsi="Arial"/>
      <w:b/>
      <w:sz w:val="36"/>
      <w:lang w:val="en-US" w:eastAsia="ja-JP"/>
    </w:rPr>
  </w:style>
  <w:style w:type="paragraph" w:customStyle="1" w:styleId="Figure">
    <w:name w:val="Figure"/>
    <w:basedOn w:val="Normal"/>
    <w:rsid w:val="00EE4FEE"/>
    <w:pPr>
      <w:tabs>
        <w:tab w:val="num" w:pos="1440"/>
      </w:tabs>
      <w:overflowPunct w:val="0"/>
      <w:autoSpaceDE w:val="0"/>
      <w:autoSpaceDN w:val="0"/>
      <w:adjustRightInd w:val="0"/>
      <w:spacing w:before="180" w:after="240" w:line="280" w:lineRule="atLeast"/>
      <w:ind w:left="720" w:hanging="360"/>
      <w:jc w:val="center"/>
    </w:pPr>
    <w:rPr>
      <w:rFonts w:ascii="Arial" w:eastAsia="SimSun" w:hAnsi="Arial"/>
      <w:b/>
      <w:lang w:val="en-US" w:eastAsia="ja-JP"/>
    </w:rPr>
  </w:style>
  <w:style w:type="character" w:customStyle="1" w:styleId="MTDisplayEquationZchn">
    <w:name w:val="MTDisplayEquation Zchn"/>
    <w:link w:val="MTDisplayEquation"/>
    <w:locked/>
    <w:rsid w:val="00EE4FEE"/>
    <w:rPr>
      <w:rFonts w:ascii="Times New Roman" w:hAnsi="Times New Roman"/>
      <w:lang w:val="x-none" w:eastAsia="ja-JP"/>
    </w:rPr>
  </w:style>
  <w:style w:type="paragraph" w:customStyle="1" w:styleId="MTDisplayEquation">
    <w:name w:val="MTDisplayEquation"/>
    <w:basedOn w:val="Normal"/>
    <w:link w:val="MTDisplayEquationZchn"/>
    <w:rsid w:val="00EE4FEE"/>
    <w:pPr>
      <w:tabs>
        <w:tab w:val="center" w:pos="4820"/>
        <w:tab w:val="right" w:pos="9640"/>
      </w:tabs>
      <w:overflowPunct w:val="0"/>
      <w:autoSpaceDE w:val="0"/>
      <w:autoSpaceDN w:val="0"/>
      <w:adjustRightInd w:val="0"/>
    </w:pPr>
    <w:rPr>
      <w:lang w:val="x-none" w:eastAsia="ja-JP"/>
    </w:rPr>
  </w:style>
  <w:style w:type="paragraph" w:customStyle="1" w:styleId="Data">
    <w:name w:val="Data"/>
    <w:basedOn w:val="Normal"/>
    <w:rsid w:val="00EE4FE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EE4FEE"/>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EE4FEE"/>
    <w:pPr>
      <w:overflowPunct w:val="0"/>
      <w:autoSpaceDE w:val="0"/>
      <w:autoSpaceDN w:val="0"/>
      <w:adjustRightInd w:val="0"/>
    </w:pPr>
    <w:rPr>
      <w:rFonts w:eastAsia="SimSun"/>
      <w:lang w:eastAsia="ja-JP"/>
    </w:rPr>
  </w:style>
  <w:style w:type="paragraph" w:customStyle="1" w:styleId="TaOC">
    <w:name w:val="TaOC"/>
    <w:basedOn w:val="TAC"/>
    <w:rsid w:val="00EE4FEE"/>
    <w:pPr>
      <w:overflowPunct w:val="0"/>
      <w:autoSpaceDE w:val="0"/>
      <w:autoSpaceDN w:val="0"/>
      <w:adjustRightInd w:val="0"/>
    </w:pPr>
    <w:rPr>
      <w:rFonts w:eastAsia="SimSun" w:cs="Arial"/>
      <w:szCs w:val="18"/>
      <w:lang w:eastAsia="ja-JP"/>
    </w:rPr>
  </w:style>
  <w:style w:type="paragraph" w:customStyle="1" w:styleId="1CharChar1Char">
    <w:name w:val="(文字) (文字)1 Char (文字) (文字) Char (文字) (文字)1 Char (文字) (文字)"/>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EE4FEE"/>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EE4FEE"/>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rsid w:val="00EE4FE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EE4FEE"/>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E4FEE"/>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3">
    <w:name w:val="吹き出し"/>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autoRedefine/>
    <w:rsid w:val="00EE4FEE"/>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b11">
    <w:name w:val="b1"/>
    <w:basedOn w:val="Normal"/>
    <w:rsid w:val="00EE4FEE"/>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12">
    <w:name w:val="吹き出し1"/>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ZchnZchn">
    <w:name w:val="Zchn Zchn"/>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EE4FEE"/>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0"/>
    <w:rsid w:val="00EE4FE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EE4FEE"/>
    <w:pPr>
      <w:overflowPunct w:val="0"/>
      <w:autoSpaceDE w:val="0"/>
      <w:autoSpaceDN w:val="0"/>
      <w:adjustRightInd w:val="0"/>
    </w:pPr>
    <w:rPr>
      <w:rFonts w:eastAsia="MS Mincho"/>
      <w:i/>
      <w:lang w:eastAsia="en-GB"/>
    </w:rPr>
  </w:style>
  <w:style w:type="paragraph" w:customStyle="1" w:styleId="TOC91">
    <w:name w:val="TOC 91"/>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EE4FEE"/>
    <w:pPr>
      <w:overflowPunct w:val="0"/>
      <w:autoSpaceDE w:val="0"/>
      <w:autoSpaceDN w:val="0"/>
      <w:adjustRightInd w:val="0"/>
      <w:spacing w:after="0"/>
    </w:pPr>
    <w:rPr>
      <w:rFonts w:eastAsia="MS Mincho"/>
      <w:b/>
      <w:lang w:eastAsia="en-GB"/>
    </w:rPr>
  </w:style>
  <w:style w:type="paragraph" w:customStyle="1" w:styleId="HO">
    <w:name w:val="HO"/>
    <w:basedOn w:val="Normal"/>
    <w:rsid w:val="00EE4FE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E4FEE"/>
    <w:pPr>
      <w:overflowPunct w:val="0"/>
      <w:autoSpaceDE w:val="0"/>
      <w:autoSpaceDN w:val="0"/>
      <w:adjustRightInd w:val="0"/>
      <w:spacing w:after="0"/>
      <w:jc w:val="both"/>
    </w:pPr>
    <w:rPr>
      <w:rFonts w:eastAsia="MS Mincho"/>
      <w:lang w:eastAsia="en-GB"/>
    </w:rPr>
  </w:style>
  <w:style w:type="paragraph" w:customStyle="1" w:styleId="ZK">
    <w:name w:val="ZK"/>
    <w:rsid w:val="00EE4FEE"/>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EE4FEE"/>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rsid w:val="00EE4FE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x-none" w:eastAsia="en-GB"/>
    </w:rPr>
  </w:style>
  <w:style w:type="paragraph" w:customStyle="1" w:styleId="CRfront">
    <w:name w:val="CR_front"/>
    <w:basedOn w:val="Normal"/>
    <w:rsid w:val="00EE4FEE"/>
    <w:pPr>
      <w:overflowPunct w:val="0"/>
      <w:autoSpaceDE w:val="0"/>
      <w:autoSpaceDN w:val="0"/>
      <w:adjustRightInd w:val="0"/>
    </w:pPr>
    <w:rPr>
      <w:rFonts w:eastAsia="MS Mincho"/>
      <w:lang w:eastAsia="en-GB"/>
    </w:rPr>
  </w:style>
  <w:style w:type="paragraph" w:customStyle="1" w:styleId="Para1">
    <w:name w:val="Para1"/>
    <w:basedOn w:val="Normal"/>
    <w:rsid w:val="00EE4FE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E4FE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EE4FE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E4FE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E4FE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EE4FE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EE4FE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EE4FEE"/>
    <w:pPr>
      <w:autoSpaceDN w:val="0"/>
      <w:ind w:left="244" w:hanging="244"/>
    </w:pPr>
    <w:rPr>
      <w:rFonts w:ascii="Arial" w:eastAsia="SimSun" w:hAnsi="Arial"/>
      <w:noProof/>
      <w:color w:val="000000"/>
      <w:lang w:val="en-GB"/>
    </w:rPr>
  </w:style>
  <w:style w:type="paragraph" w:customStyle="1" w:styleId="Heading2Head2A2">
    <w:name w:val="Heading 2.Head2A.2"/>
    <w:basedOn w:val="Heading1"/>
    <w:next w:val="Normal"/>
    <w:rsid w:val="00EE4FE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EE4FE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E4FEE"/>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EE4FEE"/>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rsid w:val="00EE4FEE"/>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rsid w:val="00EE4FEE"/>
    <w:pPr>
      <w:widowControl w:val="0"/>
      <w:spacing w:after="120"/>
      <w:ind w:left="283" w:hanging="283"/>
    </w:pPr>
    <w:rPr>
      <w:rFonts w:eastAsia="MS Mincho"/>
      <w:lang w:eastAsia="de-DE"/>
    </w:rPr>
  </w:style>
  <w:style w:type="character" w:customStyle="1" w:styleId="11BodyTextChar">
    <w:name w:val="11 BodyText Char"/>
    <w:link w:val="11BodyText"/>
    <w:locked/>
    <w:rsid w:val="00EE4FEE"/>
    <w:rPr>
      <w:rFonts w:ascii="Arial" w:hAnsi="Arial" w:cs="Arial"/>
      <w:lang w:val="x-none" w:eastAsia="en-GB"/>
    </w:rPr>
  </w:style>
  <w:style w:type="paragraph" w:customStyle="1" w:styleId="11BodyText">
    <w:name w:val="11 BodyText"/>
    <w:basedOn w:val="Normal"/>
    <w:link w:val="11BodyTextChar"/>
    <w:rsid w:val="00EE4FEE"/>
    <w:pPr>
      <w:overflowPunct w:val="0"/>
      <w:autoSpaceDE w:val="0"/>
      <w:autoSpaceDN w:val="0"/>
      <w:adjustRightInd w:val="0"/>
      <w:spacing w:after="220"/>
      <w:ind w:left="1298"/>
    </w:pPr>
    <w:rPr>
      <w:rFonts w:ascii="Arial" w:hAnsi="Arial" w:cs="Arial"/>
      <w:lang w:val="x-none" w:eastAsia="en-GB"/>
    </w:rPr>
  </w:style>
  <w:style w:type="paragraph" w:customStyle="1" w:styleId="1030302">
    <w:name w:val="样式 样式 标题 1 + 两端对齐 段前: 0.3 行 段后: 0.3 行 行距: 单倍行距 + 段前: 0.2 行 段后: ..."/>
    <w:basedOn w:val="Normal"/>
    <w:autoRedefine/>
    <w:rsid w:val="00EE4FEE"/>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EE4FEE"/>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character" w:customStyle="1" w:styleId="StyleTACChar">
    <w:name w:val="Style TAC + Char"/>
    <w:link w:val="StyleTAC"/>
    <w:locked/>
    <w:rsid w:val="00EE4FEE"/>
    <w:rPr>
      <w:rFonts w:ascii="Arial" w:hAnsi="Arial" w:cs="Arial"/>
      <w:kern w:val="2"/>
      <w:sz w:val="18"/>
      <w:lang w:val="en-GB" w:eastAsia="x-none"/>
    </w:rPr>
  </w:style>
  <w:style w:type="paragraph" w:customStyle="1" w:styleId="StyleTAC">
    <w:name w:val="Style TAC +"/>
    <w:basedOn w:val="TAC"/>
    <w:next w:val="TAC"/>
    <w:link w:val="StyleTACChar"/>
    <w:autoRedefine/>
    <w:rsid w:val="00EE4FEE"/>
    <w:pPr>
      <w:overflowPunct w:val="0"/>
      <w:autoSpaceDE w:val="0"/>
      <w:autoSpaceDN w:val="0"/>
      <w:adjustRightInd w:val="0"/>
    </w:pPr>
    <w:rPr>
      <w:rFonts w:cs="Arial"/>
      <w:kern w:val="2"/>
      <w:lang w:eastAsia="x-none"/>
    </w:rPr>
  </w:style>
  <w:style w:type="paragraph" w:customStyle="1" w:styleId="CharChar24">
    <w:name w:val="Char Char24"/>
    <w:basedOn w:val="Normal"/>
    <w:semiHidden/>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EE4F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EE4FEE"/>
    <w:rPr>
      <w:rFonts w:ascii="Batang" w:eastAsia="Batang" w:hAnsi="Batang"/>
      <w:sz w:val="24"/>
      <w:lang w:val="fr-FR" w:eastAsia="en-GB"/>
    </w:rPr>
  </w:style>
  <w:style w:type="paragraph" w:customStyle="1" w:styleId="enumlev1">
    <w:name w:val="enumlev1"/>
    <w:basedOn w:val="Normal"/>
    <w:link w:val="enumlev1Char"/>
    <w:semiHidden/>
    <w:rsid w:val="00EE4F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en-GB"/>
    </w:rPr>
  </w:style>
  <w:style w:type="paragraph" w:customStyle="1" w:styleId="FBCharCharCharChar1">
    <w:name w:val="FB Char Char Char Char1"/>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E4F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E4FEE"/>
    <w:rPr>
      <w:rFonts w:ascii="Arial" w:eastAsia="Arial" w:hAnsi="Arial" w:cs="Arial"/>
      <w:sz w:val="28"/>
      <w:lang w:val="en-GB" w:eastAsia="en-GB"/>
    </w:rPr>
  </w:style>
  <w:style w:type="paragraph" w:customStyle="1" w:styleId="Heading40">
    <w:name w:val="Heading4"/>
    <w:basedOn w:val="Heading3"/>
    <w:link w:val="Heading4Char0"/>
    <w:semiHidden/>
    <w:rsid w:val="00EE4FEE"/>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eastAsia="en-GB"/>
    </w:rPr>
  </w:style>
  <w:style w:type="paragraph" w:customStyle="1" w:styleId="a">
    <w:name w:val="表格题注"/>
    <w:next w:val="Normal"/>
    <w:rsid w:val="00EE4FEE"/>
    <w:pPr>
      <w:numPr>
        <w:numId w:val="16"/>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E4FEE"/>
    <w:pPr>
      <w:numPr>
        <w:numId w:val="17"/>
      </w:numPr>
      <w:autoSpaceDN w:val="0"/>
      <w:jc w:val="center"/>
    </w:pPr>
    <w:rPr>
      <w:rFonts w:ascii="Times New Roman" w:hAnsi="Times New Roman"/>
      <w:b/>
      <w:lang w:val="en-GB" w:eastAsia="zh-CN"/>
    </w:rPr>
  </w:style>
  <w:style w:type="paragraph" w:customStyle="1" w:styleId="CharCharCharChar">
    <w:name w:val="Char Char Char Char"/>
    <w:basedOn w:val="Normal"/>
    <w:rsid w:val="00EE4FE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rsid w:val="00EE4FEE"/>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rsid w:val="00EE4FEE"/>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rsid w:val="00EE4FEE"/>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EE4FEE"/>
    <w:pPr>
      <w:widowControl/>
      <w:numPr>
        <w:numId w:val="18"/>
      </w:numPr>
      <w:tabs>
        <w:tab w:val="left" w:pos="1843"/>
      </w:tabs>
      <w:spacing w:after="120"/>
      <w:ind w:left="1843" w:hanging="425"/>
    </w:pPr>
    <w:rPr>
      <w:rFonts w:eastAsia="MS Mincho"/>
      <w:lang w:val="en-US"/>
    </w:rPr>
  </w:style>
  <w:style w:type="paragraph" w:customStyle="1" w:styleId="normalpuce">
    <w:name w:val="normal puce"/>
    <w:basedOn w:val="Normal"/>
    <w:rsid w:val="00EE4FEE"/>
    <w:pPr>
      <w:widowControl w:val="0"/>
      <w:numPr>
        <w:numId w:val="19"/>
      </w:numPr>
      <w:tabs>
        <w:tab w:val="left" w:pos="360"/>
      </w:tabs>
      <w:overflowPunct w:val="0"/>
      <w:autoSpaceDE w:val="0"/>
      <w:autoSpaceDN w:val="0"/>
      <w:adjustRightInd w:val="0"/>
      <w:spacing w:before="60" w:after="60"/>
      <w:ind w:left="360"/>
      <w:jc w:val="both"/>
    </w:pPr>
    <w:rPr>
      <w:rFonts w:eastAsia="MS Mincho"/>
      <w:lang w:eastAsia="en-GB"/>
    </w:rPr>
  </w:style>
  <w:style w:type="paragraph" w:customStyle="1" w:styleId="para">
    <w:name w:val="para"/>
    <w:basedOn w:val="Normal"/>
    <w:rsid w:val="00EE4FEE"/>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Normal"/>
    <w:rsid w:val="00EE4FEE"/>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
    <w:locked/>
    <w:rsid w:val="00EE4FEE"/>
    <w:rPr>
      <w:rFonts w:ascii="Arial" w:hAnsi="Arial"/>
      <w:sz w:val="18"/>
      <w:lang w:val="x-none" w:eastAsia="ja-JP"/>
    </w:rPr>
  </w:style>
  <w:style w:type="paragraph" w:customStyle="1" w:styleId="1">
    <w:name w:val="样式1"/>
    <w:basedOn w:val="TAN"/>
    <w:link w:val="1Char0"/>
    <w:qFormat/>
    <w:rsid w:val="00EE4FEE"/>
    <w:pPr>
      <w:numPr>
        <w:numId w:val="20"/>
      </w:numPr>
      <w:overflowPunct w:val="0"/>
      <w:autoSpaceDE w:val="0"/>
      <w:autoSpaceDN w:val="0"/>
      <w:adjustRightInd w:val="0"/>
    </w:pPr>
    <w:rPr>
      <w:lang w:val="x-none" w:eastAsia="ja-JP"/>
    </w:rPr>
  </w:style>
  <w:style w:type="paragraph" w:customStyle="1" w:styleId="TdocText">
    <w:name w:val="Tdoc_Text"/>
    <w:basedOn w:val="Normal"/>
    <w:rsid w:val="00EE4FEE"/>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rsid w:val="00EE4FEE"/>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EE4FEE"/>
    <w:pPr>
      <w:numPr>
        <w:numId w:val="21"/>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Normal"/>
    <w:qFormat/>
    <w:rsid w:val="00EE4F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EE4FEE"/>
    <w:pPr>
      <w:autoSpaceDN w:val="0"/>
    </w:pPr>
    <w:rPr>
      <w:rFonts w:ascii="Times New Roman" w:eastAsia="Batang" w:hAnsi="Times New Roman"/>
      <w:lang w:val="en-GB"/>
    </w:rPr>
  </w:style>
  <w:style w:type="paragraph" w:customStyle="1" w:styleId="81">
    <w:name w:val="表 (赤)  81"/>
    <w:basedOn w:val="Normal"/>
    <w:uiPriority w:val="34"/>
    <w:qFormat/>
    <w:rsid w:val="00EE4FE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E4FEE"/>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rsid w:val="00EE4FEE"/>
    <w:pPr>
      <w:autoSpaceDN w:val="0"/>
    </w:pPr>
    <w:rPr>
      <w:rFonts w:ascii="Times New Roman" w:eastAsia="SimSun" w:hAnsi="Times New Roman"/>
      <w:lang w:val="en-GB"/>
    </w:rPr>
  </w:style>
  <w:style w:type="paragraph" w:customStyle="1" w:styleId="LGTdoc">
    <w:name w:val="LGTdoc_본문"/>
    <w:basedOn w:val="Normal"/>
    <w:rsid w:val="00EE4FEE"/>
    <w:pPr>
      <w:widowControl w:val="0"/>
      <w:overflowPunct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E4FEE"/>
    <w:rPr>
      <w:rFonts w:ascii="Arial" w:hAnsi="Arial" w:cs="Arial"/>
      <w:szCs w:val="24"/>
      <w:lang w:val="en-GB" w:eastAsia="en-GB"/>
    </w:rPr>
  </w:style>
  <w:style w:type="paragraph" w:customStyle="1" w:styleId="ECCParagraph">
    <w:name w:val="ECC Paragraph"/>
    <w:basedOn w:val="Normal"/>
    <w:link w:val="ECCParagraphZchn"/>
    <w:qFormat/>
    <w:rsid w:val="00EE4FEE"/>
    <w:pPr>
      <w:overflowPunct w:val="0"/>
      <w:autoSpaceDE w:val="0"/>
      <w:autoSpaceDN w:val="0"/>
      <w:adjustRightInd w:val="0"/>
      <w:spacing w:after="240"/>
      <w:jc w:val="both"/>
    </w:pPr>
    <w:rPr>
      <w:rFonts w:ascii="Arial" w:hAnsi="Arial" w:cs="Arial"/>
      <w:szCs w:val="24"/>
      <w:lang w:eastAsia="en-GB"/>
    </w:rPr>
  </w:style>
  <w:style w:type="paragraph" w:customStyle="1" w:styleId="ECCFootnote">
    <w:name w:val="ECC Footnote"/>
    <w:basedOn w:val="Normal"/>
    <w:autoRedefine/>
    <w:uiPriority w:val="99"/>
    <w:rsid w:val="00EE4FEE"/>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rsid w:val="00EE4FEE"/>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rsid w:val="00EE4FEE"/>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rsid w:val="00EE4FEE"/>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E4FEE"/>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E4FEE"/>
    <w:pPr>
      <w:overflowPunct w:val="0"/>
      <w:autoSpaceDE w:val="0"/>
      <w:autoSpaceDN w:val="0"/>
      <w:adjustRightInd w:val="0"/>
    </w:pPr>
    <w:rPr>
      <w:rFonts w:eastAsia="SimSun"/>
      <w:szCs w:val="36"/>
      <w:lang w:eastAsia="zh-CN"/>
    </w:rPr>
  </w:style>
  <w:style w:type="paragraph" w:customStyle="1" w:styleId="Atl">
    <w:name w:val="Atl"/>
    <w:basedOn w:val="Normal"/>
    <w:rsid w:val="00EE4FE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E4F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E4FE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EE4FE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EE4FEE"/>
    <w:rPr>
      <w:rFonts w:ascii="Times New Roman" w:hAnsi="Times New Roman"/>
      <w:sz w:val="22"/>
      <w:szCs w:val="22"/>
      <w:lang w:val="x-none" w:eastAsia="x-none"/>
    </w:rPr>
  </w:style>
  <w:style w:type="paragraph" w:customStyle="1" w:styleId="Equation">
    <w:name w:val="Equation"/>
    <w:basedOn w:val="Normal"/>
    <w:next w:val="Normal"/>
    <w:link w:val="EquationChar"/>
    <w:qFormat/>
    <w:rsid w:val="00EE4FEE"/>
    <w:pPr>
      <w:tabs>
        <w:tab w:val="center" w:pos="4620"/>
        <w:tab w:val="right" w:pos="9240"/>
      </w:tabs>
      <w:overflowPunct w:val="0"/>
      <w:autoSpaceDE w:val="0"/>
      <w:autoSpaceDN w:val="0"/>
      <w:adjustRightInd w:val="0"/>
      <w:snapToGrid w:val="0"/>
      <w:spacing w:after="120"/>
      <w:jc w:val="both"/>
    </w:pPr>
    <w:rPr>
      <w:sz w:val="22"/>
      <w:szCs w:val="22"/>
      <w:lang w:val="x-none" w:eastAsia="x-none"/>
    </w:rPr>
  </w:style>
  <w:style w:type="paragraph" w:customStyle="1" w:styleId="2-21">
    <w:name w:val="中等深浅列表 2 - 着色 21"/>
    <w:uiPriority w:val="99"/>
    <w:semiHidden/>
    <w:rsid w:val="00EE4FEE"/>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EE4FEE"/>
    <w:pPr>
      <w:overflowPunct w:val="0"/>
      <w:autoSpaceDE w:val="0"/>
      <w:autoSpaceDN w:val="0"/>
      <w:adjustRightInd w:val="0"/>
      <w:ind w:left="720"/>
      <w:contextualSpacing/>
    </w:pPr>
    <w:rPr>
      <w:lang w:eastAsia="en-GB"/>
    </w:rPr>
  </w:style>
  <w:style w:type="paragraph" w:customStyle="1" w:styleId="-11">
    <w:name w:val="彩色底纹 - 着色 11"/>
    <w:uiPriority w:val="99"/>
    <w:semiHidden/>
    <w:rsid w:val="00EE4FEE"/>
    <w:pPr>
      <w:autoSpaceDN w:val="0"/>
    </w:pPr>
    <w:rPr>
      <w:rFonts w:ascii="Times New Roman" w:eastAsia="SimSun" w:hAnsi="Times New Roman"/>
      <w:lang w:val="en-GB"/>
    </w:rPr>
  </w:style>
  <w:style w:type="paragraph" w:customStyle="1" w:styleId="LightShading-Accent51">
    <w:name w:val="Light Shading - Accent 51"/>
    <w:uiPriority w:val="99"/>
    <w:semiHidden/>
    <w:rsid w:val="00EE4FEE"/>
    <w:pPr>
      <w:autoSpaceDN w:val="0"/>
    </w:pPr>
    <w:rPr>
      <w:rFonts w:ascii="Times New Roman" w:eastAsia="SimSun" w:hAnsi="Times New Roman"/>
      <w:lang w:val="en-GB"/>
    </w:rPr>
  </w:style>
  <w:style w:type="paragraph" w:customStyle="1" w:styleId="LightList-Accent51">
    <w:name w:val="Light List - Accent 51"/>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EE4FEE"/>
    <w:pPr>
      <w:autoSpaceDN w:val="0"/>
    </w:pPr>
    <w:rPr>
      <w:rFonts w:ascii="Times New Roman" w:eastAsia="SimSun" w:hAnsi="Times New Roman"/>
      <w:lang w:val="en-GB"/>
    </w:rPr>
  </w:style>
  <w:style w:type="paragraph" w:customStyle="1" w:styleId="LightList-Accent32">
    <w:name w:val="Light List - Accent 32"/>
    <w:uiPriority w:val="99"/>
    <w:semiHidden/>
    <w:rsid w:val="00EE4FEE"/>
    <w:pPr>
      <w:autoSpaceDN w:val="0"/>
    </w:pPr>
    <w:rPr>
      <w:rFonts w:ascii="Times New Roman" w:eastAsia="SimSun" w:hAnsi="Times New Roman"/>
      <w:lang w:val="en-GB"/>
    </w:rPr>
  </w:style>
  <w:style w:type="paragraph" w:customStyle="1" w:styleId="ColorfulShading-Accent11">
    <w:name w:val="Colorful Shading - Accent 11"/>
    <w:uiPriority w:val="99"/>
    <w:rsid w:val="00EE4FEE"/>
    <w:pPr>
      <w:autoSpaceDN w:val="0"/>
    </w:pPr>
    <w:rPr>
      <w:rFonts w:ascii="Times New Roman" w:eastAsia="SimSun" w:hAnsi="Times New Roman"/>
      <w:lang w:val="en-GB"/>
    </w:rPr>
  </w:style>
  <w:style w:type="paragraph" w:customStyle="1" w:styleId="22">
    <w:name w:val="修订2"/>
    <w:semiHidden/>
    <w:rsid w:val="00EE4FEE"/>
    <w:pPr>
      <w:autoSpaceDN w:val="0"/>
    </w:pPr>
    <w:rPr>
      <w:rFonts w:ascii="Times New Roman" w:eastAsia="Batang" w:hAnsi="Times New Roman"/>
      <w:lang w:val="en-GB"/>
    </w:rPr>
  </w:style>
  <w:style w:type="paragraph" w:customStyle="1" w:styleId="TOC92">
    <w:name w:val="TOC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locked/>
    <w:rsid w:val="00EE4FEE"/>
    <w:rPr>
      <w:rFonts w:ascii="Times New Roman" w:hAnsi="Times New Roman"/>
      <w:lang w:val="en-GB" w:eastAsia="x-none"/>
    </w:rPr>
  </w:style>
  <w:style w:type="paragraph" w:customStyle="1" w:styleId="B6">
    <w:name w:val="B6"/>
    <w:basedOn w:val="B5"/>
    <w:link w:val="B6Char"/>
    <w:rsid w:val="00EE4FEE"/>
    <w:pPr>
      <w:overflowPunct w:val="0"/>
      <w:autoSpaceDE w:val="0"/>
      <w:autoSpaceDN w:val="0"/>
      <w:adjustRightInd w:val="0"/>
      <w:ind w:left="1985"/>
    </w:pPr>
    <w:rPr>
      <w:lang w:eastAsia="x-none"/>
    </w:rPr>
  </w:style>
  <w:style w:type="paragraph" w:customStyle="1" w:styleId="a4">
    <w:name w:val="変更箇所"/>
    <w:semiHidden/>
    <w:rsid w:val="00EE4FEE"/>
    <w:pPr>
      <w:autoSpaceDN w:val="0"/>
    </w:pPr>
    <w:rPr>
      <w:rFonts w:ascii="Times New Roman" w:eastAsia="MS Mincho" w:hAnsi="Times New Roman"/>
      <w:lang w:val="en-GB"/>
    </w:rPr>
  </w:style>
  <w:style w:type="paragraph" w:customStyle="1" w:styleId="CarCar1CharCharCarCar">
    <w:name w:val="Car Car1 Char Char Car C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EE4FEE"/>
    <w:rPr>
      <w:rFonts w:ascii="Times New Roman" w:hAnsi="Times New Roman"/>
      <w:i/>
      <w:iCs/>
      <w:lang w:val="x-none" w:eastAsia="x-none"/>
    </w:rPr>
  </w:style>
  <w:style w:type="paragraph" w:customStyle="1" w:styleId="B1LatinItalique">
    <w:name w:val="B1 + (Latin) Italique"/>
    <w:basedOn w:val="B10"/>
    <w:link w:val="B1LatinItaliqueCar"/>
    <w:rsid w:val="00EE4FEE"/>
    <w:pPr>
      <w:overflowPunct w:val="0"/>
      <w:autoSpaceDE w:val="0"/>
      <w:autoSpaceDN w:val="0"/>
      <w:adjustRightInd w:val="0"/>
    </w:pPr>
    <w:rPr>
      <w:i/>
      <w:iCs/>
      <w:lang w:val="x-none" w:eastAsia="x-none"/>
    </w:rPr>
  </w:style>
  <w:style w:type="paragraph" w:customStyle="1" w:styleId="a5">
    <w:name w:val="수정"/>
    <w:semiHidden/>
    <w:rsid w:val="00EE4FEE"/>
    <w:pPr>
      <w:autoSpaceDN w:val="0"/>
    </w:pPr>
    <w:rPr>
      <w:rFonts w:ascii="Times New Roman" w:eastAsia="Batang" w:hAnsi="Times New Roman"/>
      <w:lang w:val="en-GB"/>
    </w:rPr>
  </w:style>
  <w:style w:type="paragraph" w:customStyle="1" w:styleId="Objetducommentaire">
    <w:name w:val="Objet du commentaire"/>
    <w:basedOn w:val="CommentText"/>
    <w:next w:val="CommentText"/>
    <w:semiHidden/>
    <w:rsid w:val="00EE4FE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EE4FEE"/>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EE4FEE"/>
    <w:rPr>
      <w:rFonts w:ascii="Arial" w:eastAsia="MS Mincho" w:hAnsi="Arial" w:cs="Arial"/>
      <w:sz w:val="18"/>
      <w:lang w:val="x-none" w:eastAsia="x-none"/>
    </w:rPr>
  </w:style>
  <w:style w:type="paragraph" w:customStyle="1" w:styleId="TALCharChar">
    <w:name w:val="TAL Char Char"/>
    <w:basedOn w:val="Normal"/>
    <w:link w:val="TALCharCharChar"/>
    <w:rsid w:val="00EE4FEE"/>
    <w:pPr>
      <w:keepNext/>
      <w:keepLines/>
      <w:overflowPunct w:val="0"/>
      <w:autoSpaceDE w:val="0"/>
      <w:autoSpaceDN w:val="0"/>
      <w:adjustRightInd w:val="0"/>
      <w:spacing w:after="0"/>
    </w:pPr>
    <w:rPr>
      <w:rFonts w:ascii="Arial" w:eastAsia="MS Mincho" w:hAnsi="Arial" w:cs="Arial"/>
      <w:sz w:val="18"/>
      <w:lang w:val="x-none" w:eastAsia="x-none"/>
    </w:rPr>
  </w:style>
  <w:style w:type="paragraph" w:customStyle="1" w:styleId="Arial">
    <w:name w:val="正文 + Arial"/>
    <w:aliases w:val="8 磅,加粗,段后: 0 磅"/>
    <w:basedOn w:val="TAL"/>
    <w:rsid w:val="00EE4FEE"/>
    <w:pPr>
      <w:overflowPunct w:val="0"/>
      <w:autoSpaceDE w:val="0"/>
      <w:autoSpaceDN w:val="0"/>
      <w:adjustRightInd w:val="0"/>
    </w:pPr>
    <w:rPr>
      <w:rFonts w:cs="Arial"/>
      <w:sz w:val="16"/>
      <w:szCs w:val="16"/>
      <w:lang w:eastAsia="x-none"/>
    </w:rPr>
  </w:style>
  <w:style w:type="paragraph" w:customStyle="1" w:styleId="xl22">
    <w:name w:val="xl22"/>
    <w:basedOn w:val="Normal"/>
    <w:rsid w:val="00EE4FEE"/>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EE4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EE4FEE"/>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EE4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EE4FEE"/>
    <w:pPr>
      <w:autoSpaceDN w:val="0"/>
    </w:pPr>
    <w:rPr>
      <w:rFonts w:ascii="Times New Roman" w:eastAsia="Batang" w:hAnsi="Times New Roman"/>
      <w:lang w:val="en-GB"/>
    </w:rPr>
  </w:style>
  <w:style w:type="paragraph" w:customStyle="1" w:styleId="7">
    <w:name w:val="修订7"/>
    <w:semiHidden/>
    <w:rsid w:val="00EE4FEE"/>
    <w:pPr>
      <w:autoSpaceDN w:val="0"/>
    </w:pPr>
    <w:rPr>
      <w:rFonts w:ascii="Times New Roman" w:eastAsia="Batang" w:hAnsi="Times New Roman"/>
      <w:lang w:val="en-GB"/>
    </w:rPr>
  </w:style>
  <w:style w:type="paragraph" w:customStyle="1" w:styleId="30">
    <w:name w:val="吹き出し3"/>
    <w:basedOn w:val="Normal"/>
    <w:semiHidden/>
    <w:rsid w:val="00EE4FEE"/>
    <w:pPr>
      <w:overflowPunct w:val="0"/>
      <w:autoSpaceDE w:val="0"/>
      <w:autoSpaceDN w:val="0"/>
      <w:adjustRightInd w:val="0"/>
    </w:pPr>
    <w:rPr>
      <w:rFonts w:ascii="Tahoma" w:eastAsia="MS Mincho" w:hAnsi="Tahoma" w:cs="Tahoma"/>
      <w:sz w:val="16"/>
      <w:szCs w:val="16"/>
      <w:lang w:eastAsia="ja-JP"/>
    </w:rPr>
  </w:style>
  <w:style w:type="paragraph" w:customStyle="1" w:styleId="13">
    <w:name w:val="无间隔1"/>
    <w:qFormat/>
    <w:rsid w:val="00EE4FEE"/>
    <w:pPr>
      <w:autoSpaceDN w:val="0"/>
    </w:pPr>
    <w:rPr>
      <w:rFonts w:ascii="Times New Roman" w:eastAsia="SimSun" w:hAnsi="Times New Roman"/>
      <w:lang w:val="en-GB"/>
    </w:rPr>
  </w:style>
  <w:style w:type="paragraph" w:customStyle="1" w:styleId="Arial0">
    <w:name w:val="Arial"/>
    <w:basedOn w:val="Normal"/>
    <w:rsid w:val="00EE4FEE"/>
    <w:pPr>
      <w:tabs>
        <w:tab w:val="right" w:pos="9639"/>
      </w:tabs>
      <w:overflowPunct w:val="0"/>
      <w:autoSpaceDE w:val="0"/>
      <w:autoSpaceDN w:val="0"/>
      <w:adjustRightInd w:val="0"/>
    </w:pPr>
    <w:rPr>
      <w:b/>
      <w:bCs/>
      <w:lang w:val="fr-FR" w:eastAsia="en-GB"/>
    </w:rPr>
  </w:style>
  <w:style w:type="paragraph" w:customStyle="1" w:styleId="6">
    <w:name w:val="无间隔6"/>
    <w:qFormat/>
    <w:rsid w:val="00EE4FEE"/>
    <w:pPr>
      <w:autoSpaceDN w:val="0"/>
    </w:pPr>
    <w:rPr>
      <w:rFonts w:ascii="Times New Roman" w:eastAsia="SimSun" w:hAnsi="Times New Roman"/>
      <w:lang w:val="en-GB"/>
    </w:rPr>
  </w:style>
  <w:style w:type="paragraph" w:customStyle="1" w:styleId="MO">
    <w:name w:val="MO"/>
    <w:basedOn w:val="Normal"/>
    <w:qFormat/>
    <w:rsid w:val="00EE4FEE"/>
    <w:pPr>
      <w:overflowPunct w:val="0"/>
      <w:autoSpaceDE w:val="0"/>
      <w:autoSpaceDN w:val="0"/>
      <w:adjustRightInd w:val="0"/>
    </w:pPr>
    <w:rPr>
      <w:lang w:eastAsia="ja-JP"/>
    </w:rPr>
  </w:style>
  <w:style w:type="character" w:customStyle="1" w:styleId="HeadingChar">
    <w:name w:val="Heading Char"/>
    <w:link w:val="Heading"/>
    <w:locked/>
    <w:rsid w:val="00EE4FEE"/>
    <w:rPr>
      <w:rFonts w:ascii="Arial" w:hAnsi="Arial" w:cs="Arial"/>
      <w:b/>
      <w:sz w:val="22"/>
    </w:rPr>
  </w:style>
  <w:style w:type="paragraph" w:customStyle="1" w:styleId="Heading">
    <w:name w:val="Heading"/>
    <w:next w:val="Normal"/>
    <w:link w:val="HeadingChar"/>
    <w:rsid w:val="00EE4FEE"/>
    <w:pPr>
      <w:autoSpaceDN w:val="0"/>
      <w:spacing w:before="360"/>
      <w:ind w:left="2552"/>
    </w:pPr>
    <w:rPr>
      <w:rFonts w:ascii="Arial" w:hAnsi="Arial" w:cs="Arial"/>
      <w:b/>
      <w:sz w:val="22"/>
    </w:rPr>
  </w:style>
  <w:style w:type="paragraph" w:customStyle="1" w:styleId="14">
    <w:name w:val="수정1"/>
    <w:semiHidden/>
    <w:rsid w:val="00EE4FEE"/>
    <w:pPr>
      <w:autoSpaceDN w:val="0"/>
    </w:pPr>
    <w:rPr>
      <w:rFonts w:ascii="Times New Roman" w:eastAsia="Batang" w:hAnsi="Times New Roman"/>
      <w:lang w:val="en-GB"/>
    </w:rPr>
  </w:style>
  <w:style w:type="paragraph" w:customStyle="1" w:styleId="IBN">
    <w:name w:val="IBN"/>
    <w:basedOn w:val="Normal"/>
    <w:rsid w:val="00EE4FEE"/>
    <w:pPr>
      <w:tabs>
        <w:tab w:val="left" w:pos="567"/>
      </w:tabs>
      <w:overflowPunct w:val="0"/>
      <w:autoSpaceDE w:val="0"/>
      <w:autoSpaceDN w:val="0"/>
      <w:adjustRightInd w:val="0"/>
    </w:pPr>
    <w:rPr>
      <w:lang w:eastAsia="en-GB"/>
    </w:rPr>
  </w:style>
  <w:style w:type="character" w:customStyle="1" w:styleId="1e9ptCar">
    <w:name w:val="1e) 9 pt Car"/>
    <w:link w:val="1e9pt"/>
    <w:locked/>
    <w:rsid w:val="00EE4FEE"/>
    <w:rPr>
      <w:rFonts w:ascii="Times New Roman" w:hAnsi="Times New Roman"/>
      <w:noProof/>
      <w:szCs w:val="18"/>
      <w:lang w:val="en-GB" w:eastAsia="x-none"/>
    </w:rPr>
  </w:style>
  <w:style w:type="paragraph" w:customStyle="1" w:styleId="1e9pt">
    <w:name w:val="1e) 9 pt"/>
    <w:basedOn w:val="B10"/>
    <w:link w:val="1e9ptCar"/>
    <w:rsid w:val="00EE4FEE"/>
    <w:pPr>
      <w:overflowPunct w:val="0"/>
      <w:autoSpaceDE w:val="0"/>
      <w:autoSpaceDN w:val="0"/>
      <w:adjustRightInd w:val="0"/>
    </w:pPr>
    <w:rPr>
      <w:noProof/>
      <w:szCs w:val="18"/>
      <w:lang w:eastAsia="x-none"/>
    </w:rPr>
  </w:style>
  <w:style w:type="paragraph" w:customStyle="1" w:styleId="Npr">
    <w:name w:val="Npr"/>
    <w:basedOn w:val="Normal"/>
    <w:rsid w:val="00EE4FEE"/>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EE4FEE"/>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EE4FEE"/>
    <w:rPr>
      <w:rFonts w:ascii="Times New Roman" w:hAnsi="Times New Roman"/>
      <w:lang w:val="en-GB" w:eastAsia="x-none"/>
    </w:rPr>
  </w:style>
  <w:style w:type="paragraph" w:customStyle="1" w:styleId="NormalLatinItalique">
    <w:name w:val="Normal + (Latin) Italique"/>
    <w:basedOn w:val="Normal"/>
    <w:link w:val="NormalLatinItaliqueCar"/>
    <w:rsid w:val="00EE4FEE"/>
    <w:pPr>
      <w:overflowPunct w:val="0"/>
      <w:autoSpaceDE w:val="0"/>
      <w:autoSpaceDN w:val="0"/>
      <w:adjustRightInd w:val="0"/>
    </w:pPr>
    <w:rPr>
      <w:lang w:eastAsia="x-none"/>
    </w:rPr>
  </w:style>
  <w:style w:type="paragraph" w:customStyle="1" w:styleId="B3H6">
    <w:name w:val="B3H6"/>
    <w:basedOn w:val="B30"/>
    <w:rsid w:val="00EE4FEE"/>
    <w:pPr>
      <w:overflowPunct w:val="0"/>
      <w:autoSpaceDE w:val="0"/>
      <w:autoSpaceDN w:val="0"/>
      <w:adjustRightInd w:val="0"/>
    </w:pPr>
    <w:rPr>
      <w:lang w:eastAsia="x-none"/>
    </w:rPr>
  </w:style>
  <w:style w:type="paragraph" w:customStyle="1" w:styleId="NB2">
    <w:name w:val="NB2"/>
    <w:basedOn w:val="ZG"/>
    <w:rsid w:val="00EE4FEE"/>
    <w:pPr>
      <w:framePr w:wrap="notBeside"/>
      <w:overflowPunct w:val="0"/>
      <w:autoSpaceDE w:val="0"/>
      <w:autoSpaceDN w:val="0"/>
      <w:adjustRightInd w:val="0"/>
    </w:pPr>
    <w:rPr>
      <w:lang w:val="en-US" w:eastAsia="en-GB"/>
    </w:rPr>
  </w:style>
  <w:style w:type="paragraph" w:customStyle="1" w:styleId="tableentry">
    <w:name w:val="table entry"/>
    <w:basedOn w:val="Normal"/>
    <w:rsid w:val="00EE4FEE"/>
    <w:pPr>
      <w:keepNext/>
      <w:overflowPunct w:val="0"/>
      <w:autoSpaceDE w:val="0"/>
      <w:autoSpaceDN w:val="0"/>
      <w:adjustRightInd w:val="0"/>
      <w:spacing w:before="60" w:after="60"/>
    </w:pPr>
    <w:rPr>
      <w:rFonts w:ascii="Bookman Old Style" w:hAnsi="Bookman Old Style"/>
      <w:lang w:val="en-US" w:eastAsia="en-GB"/>
    </w:rPr>
  </w:style>
  <w:style w:type="paragraph" w:customStyle="1" w:styleId="H60">
    <w:name w:val="样式 H6"/>
    <w:basedOn w:val="H6"/>
    <w:rsid w:val="00EE4FEE"/>
    <w:pPr>
      <w:overflowPunct w:val="0"/>
      <w:autoSpaceDE w:val="0"/>
      <w:autoSpaceDN w:val="0"/>
      <w:adjustRightInd w:val="0"/>
    </w:pPr>
    <w:rPr>
      <w:rFonts w:cs="Arial"/>
      <w:lang w:eastAsia="zh-CN"/>
    </w:rPr>
  </w:style>
  <w:style w:type="paragraph" w:customStyle="1" w:styleId="TH0">
    <w:name w:val="样式 TH"/>
    <w:basedOn w:val="TH"/>
    <w:rsid w:val="00EE4FEE"/>
    <w:pPr>
      <w:overflowPunct w:val="0"/>
      <w:autoSpaceDE w:val="0"/>
      <w:autoSpaceDN w:val="0"/>
      <w:adjustRightInd w:val="0"/>
    </w:pPr>
    <w:rPr>
      <w:rFonts w:cs="Arial"/>
      <w:bCs/>
      <w:lang w:eastAsia="x-none"/>
    </w:rPr>
  </w:style>
  <w:style w:type="paragraph" w:customStyle="1" w:styleId="TableEntry0">
    <w:name w:val="Table Entry"/>
    <w:basedOn w:val="Normal"/>
    <w:next w:val="Normal"/>
    <w:rsid w:val="00EE4FEE"/>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EE4FEE"/>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
    <w:name w:val="tal0"/>
    <w:basedOn w:val="Normal"/>
    <w:rsid w:val="00EE4FEE"/>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EE4FEE"/>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EE4FEE"/>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EE4FEE"/>
    <w:pPr>
      <w:overflowPunct w:val="0"/>
      <w:autoSpaceDE w:val="0"/>
      <w:autoSpaceDN w:val="0"/>
      <w:adjustRightInd w:val="0"/>
      <w:ind w:left="1135" w:hanging="851"/>
    </w:pPr>
    <w:rPr>
      <w:lang w:val="en-US" w:eastAsia="ja-JP"/>
    </w:rPr>
  </w:style>
  <w:style w:type="paragraph" w:customStyle="1" w:styleId="talcharchar0">
    <w:name w:val="talcharchar"/>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rsid w:val="00EE4FEE"/>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EE4FEE"/>
    <w:rPr>
      <w:rFonts w:ascii="Courier New" w:eastAsia="MS Gothic" w:hAnsi="Courier New" w:cs="Courier New"/>
      <w:b/>
      <w:bCs/>
      <w:noProof/>
      <w:sz w:val="16"/>
      <w:lang w:val="en-GB" w:eastAsia="ja-JP"/>
    </w:rPr>
  </w:style>
  <w:style w:type="paragraph" w:customStyle="1" w:styleId="PLBold">
    <w:name w:val="PL Bold"/>
    <w:basedOn w:val="PL"/>
    <w:link w:val="PLBoldChar"/>
    <w:rsid w:val="00EE4FEE"/>
    <w:pPr>
      <w:overflowPunct w:val="0"/>
      <w:autoSpaceDE w:val="0"/>
      <w:autoSpaceDN w:val="0"/>
      <w:adjustRightInd w:val="0"/>
    </w:pPr>
    <w:rPr>
      <w:rFonts w:eastAsia="MS Gothic" w:cs="Courier New"/>
      <w:b/>
      <w:bCs/>
      <w:lang w:eastAsia="ja-JP"/>
    </w:rPr>
  </w:style>
  <w:style w:type="character" w:customStyle="1" w:styleId="PLBoldChar0">
    <w:name w:val="PL + Bold Char"/>
    <w:link w:val="PLBold0"/>
    <w:locked/>
    <w:rsid w:val="00EE4FEE"/>
    <w:rPr>
      <w:rFonts w:ascii="Courier New" w:hAnsi="Courier New" w:cs="Courier New"/>
      <w:noProof/>
      <w:sz w:val="16"/>
      <w:lang w:val="en-GB" w:eastAsia="ja-JP"/>
    </w:rPr>
  </w:style>
  <w:style w:type="paragraph" w:customStyle="1" w:styleId="PLBold0">
    <w:name w:val="PL + Bold"/>
    <w:basedOn w:val="PL"/>
    <w:link w:val="PLBoldChar0"/>
    <w:rsid w:val="00EE4FEE"/>
    <w:pPr>
      <w:overflowPunct w:val="0"/>
      <w:autoSpaceDE w:val="0"/>
      <w:autoSpaceDN w:val="0"/>
      <w:adjustRightInd w:val="0"/>
    </w:pPr>
    <w:rPr>
      <w:rFonts w:cs="Courier New"/>
      <w:lang w:eastAsia="ja-JP"/>
    </w:rPr>
  </w:style>
  <w:style w:type="paragraph" w:customStyle="1" w:styleId="Char1">
    <w:name w:val="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EE4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EE4FEE"/>
    <w:pPr>
      <w:overflowPunct w:val="0"/>
      <w:autoSpaceDE w:val="0"/>
      <w:autoSpaceDN w:val="0"/>
      <w:adjustRightInd w:val="0"/>
      <w:ind w:left="1984" w:hanging="281"/>
    </w:pPr>
    <w:rPr>
      <w:lang w:eastAsia="en-GB"/>
    </w:rPr>
  </w:style>
  <w:style w:type="paragraph" w:customStyle="1" w:styleId="LD1">
    <w:name w:val="LD 1"/>
    <w:basedOn w:val="Normal"/>
    <w:rsid w:val="00EE4FEE"/>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6">
    <w:name w:val="標準番号"/>
    <w:basedOn w:val="Normal"/>
    <w:rsid w:val="00EE4FEE"/>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E4FEE"/>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EE4FEE"/>
    <w:pPr>
      <w:overflowPunct w:val="0"/>
      <w:autoSpaceDE w:val="0"/>
      <w:autoSpaceDN w:val="0"/>
      <w:adjustRightInd w:val="0"/>
      <w:ind w:left="0" w:firstLine="0"/>
    </w:pPr>
    <w:rPr>
      <w:rFonts w:cs="Arial"/>
      <w:lang w:eastAsia="zh-CN"/>
    </w:rPr>
  </w:style>
  <w:style w:type="paragraph" w:customStyle="1" w:styleId="23">
    <w:name w:val="列出段落2"/>
    <w:basedOn w:val="Normal"/>
    <w:qFormat/>
    <w:rsid w:val="00EE4FEE"/>
    <w:pPr>
      <w:overflowPunct w:val="0"/>
      <w:autoSpaceDE w:val="0"/>
      <w:autoSpaceDN w:val="0"/>
      <w:adjustRightInd w:val="0"/>
      <w:ind w:firstLineChars="200" w:firstLine="420"/>
    </w:pPr>
    <w:rPr>
      <w:lang w:eastAsia="en-GB"/>
    </w:rPr>
  </w:style>
  <w:style w:type="paragraph" w:customStyle="1" w:styleId="15">
    <w:name w:val="列出段落1"/>
    <w:basedOn w:val="Normal"/>
    <w:qFormat/>
    <w:rsid w:val="00EE4FEE"/>
    <w:pPr>
      <w:overflowPunct w:val="0"/>
      <w:autoSpaceDE w:val="0"/>
      <w:autoSpaceDN w:val="0"/>
      <w:adjustRightInd w:val="0"/>
      <w:ind w:firstLineChars="200" w:firstLine="420"/>
    </w:pPr>
    <w:rPr>
      <w:lang w:eastAsia="en-GB"/>
    </w:rPr>
  </w:style>
  <w:style w:type="paragraph" w:customStyle="1" w:styleId="CarCar5">
    <w:name w:val="Car Car5"/>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EE4FEE"/>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EE4FEE"/>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EE4FEE"/>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EE4FEE"/>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8">
    <w:name w:val="図表番号"/>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rsid w:val="00EE4FEE"/>
    <w:pPr>
      <w:suppressLineNumbers/>
      <w:suppressAutoHyphens/>
      <w:overflowPunct w:val="0"/>
      <w:autoSpaceDE w:val="0"/>
      <w:autoSpaceDN w:val="0"/>
      <w:adjustRightInd w:val="0"/>
    </w:pPr>
    <w:rPr>
      <w:rFonts w:eastAsia="MS Mincho" w:cs="Mangal"/>
      <w:lang w:eastAsia="ar-SA"/>
    </w:rPr>
  </w:style>
  <w:style w:type="paragraph" w:customStyle="1" w:styleId="aa">
    <w:name w:val="段落番号"/>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
    <w:name w:val="段落番号 2"/>
    <w:basedOn w:val="aa"/>
    <w:rsid w:val="00EE4FEE"/>
    <w:pPr>
      <w:ind w:left="851" w:hanging="284"/>
    </w:pPr>
  </w:style>
  <w:style w:type="paragraph" w:customStyle="1" w:styleId="ab">
    <w:name w:val="箇条書き"/>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5">
    <w:name w:val="箇条書き 2"/>
    <w:basedOn w:val="ab"/>
    <w:rsid w:val="00EE4FEE"/>
    <w:pPr>
      <w:tabs>
        <w:tab w:val="clear" w:pos="644"/>
        <w:tab w:val="num" w:pos="1494"/>
      </w:tabs>
      <w:ind w:left="851" w:hanging="284"/>
    </w:pPr>
  </w:style>
  <w:style w:type="paragraph" w:customStyle="1" w:styleId="31">
    <w:name w:val="箇条書き 3"/>
    <w:basedOn w:val="25"/>
    <w:rsid w:val="00EE4FEE"/>
    <w:pPr>
      <w:ind w:left="1135"/>
    </w:pPr>
  </w:style>
  <w:style w:type="paragraph" w:customStyle="1" w:styleId="26">
    <w:name w:val="一覧 2"/>
    <w:basedOn w:val="List"/>
    <w:rsid w:val="00EE4FEE"/>
    <w:pPr>
      <w:suppressAutoHyphens/>
      <w:overflowPunct w:val="0"/>
      <w:autoSpaceDE w:val="0"/>
      <w:autoSpaceDN w:val="0"/>
      <w:adjustRightInd w:val="0"/>
      <w:ind w:left="851"/>
    </w:pPr>
    <w:rPr>
      <w:rFonts w:cs="CG Times (WN)"/>
      <w:lang w:eastAsia="ar-SA"/>
    </w:rPr>
  </w:style>
  <w:style w:type="paragraph" w:customStyle="1" w:styleId="32">
    <w:name w:val="一覧 3"/>
    <w:basedOn w:val="26"/>
    <w:rsid w:val="00EE4FEE"/>
    <w:pPr>
      <w:ind w:left="1135"/>
    </w:pPr>
  </w:style>
  <w:style w:type="paragraph" w:customStyle="1" w:styleId="40">
    <w:name w:val="一覧 4"/>
    <w:basedOn w:val="32"/>
    <w:rsid w:val="00EE4FEE"/>
    <w:pPr>
      <w:ind w:left="1418"/>
    </w:pPr>
  </w:style>
  <w:style w:type="paragraph" w:customStyle="1" w:styleId="5">
    <w:name w:val="一覧 5"/>
    <w:basedOn w:val="40"/>
    <w:rsid w:val="00EE4FEE"/>
    <w:pPr>
      <w:ind w:left="1702"/>
    </w:pPr>
  </w:style>
  <w:style w:type="paragraph" w:customStyle="1" w:styleId="41">
    <w:name w:val="箇条書き 4"/>
    <w:basedOn w:val="31"/>
    <w:rsid w:val="00EE4FEE"/>
    <w:pPr>
      <w:ind w:left="1418"/>
    </w:pPr>
  </w:style>
  <w:style w:type="paragraph" w:customStyle="1" w:styleId="50">
    <w:name w:val="箇条書き 5"/>
    <w:basedOn w:val="41"/>
    <w:rsid w:val="00EE4FEE"/>
    <w:pPr>
      <w:ind w:left="1702"/>
    </w:pPr>
  </w:style>
  <w:style w:type="paragraph" w:customStyle="1" w:styleId="ac">
    <w:name w:val="コメント文字列"/>
    <w:basedOn w:val="Normal"/>
    <w:rsid w:val="00EE4FEE"/>
    <w:pPr>
      <w:suppressAutoHyphens/>
      <w:overflowPunct w:val="0"/>
      <w:autoSpaceDE w:val="0"/>
      <w:autoSpaceDN w:val="0"/>
      <w:adjustRightInd w:val="0"/>
    </w:pPr>
    <w:rPr>
      <w:rFonts w:eastAsia="MS Mincho" w:cs="CG Times (WN)"/>
      <w:lang w:eastAsia="ar-SA"/>
    </w:rPr>
  </w:style>
  <w:style w:type="paragraph" w:customStyle="1" w:styleId="ad">
    <w:name w:val="コメント内容"/>
    <w:basedOn w:val="ac"/>
    <w:next w:val="ac"/>
    <w:rsid w:val="00EE4FEE"/>
    <w:rPr>
      <w:b/>
      <w:bCs/>
    </w:rPr>
  </w:style>
  <w:style w:type="paragraph" w:customStyle="1" w:styleId="ae">
    <w:name w:val="見出しマップ"/>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EE4FEE"/>
    <w:pPr>
      <w:suppressAutoHyphens/>
      <w:overflowPunct w:val="0"/>
      <w:autoSpaceDE w:val="0"/>
      <w:autoSpaceDN w:val="0"/>
      <w:adjustRightInd w:val="0"/>
      <w:spacing w:before="120" w:after="120"/>
    </w:pPr>
    <w:rPr>
      <w:rFonts w:eastAsia="MS Mincho" w:cs="CG Times (WN)"/>
      <w:b/>
      <w:lang w:eastAsia="ar-SA"/>
    </w:rPr>
  </w:style>
  <w:style w:type="paragraph" w:customStyle="1" w:styleId="af">
    <w:name w:val="書式なし"/>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7">
    <w:name w:val="本文 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
    <w:name w:val="本文 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af0">
    <w:name w:val="標準インデント"/>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af1">
    <w:name w:val="記"/>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af2">
    <w:name w:val="表の内容"/>
    <w:basedOn w:val="Normal"/>
    <w:rsid w:val="00EE4FEE"/>
    <w:pPr>
      <w:suppressLineNumbers/>
      <w:suppressAutoHyphens/>
      <w:overflowPunct w:val="0"/>
      <w:autoSpaceDE w:val="0"/>
      <w:autoSpaceDN w:val="0"/>
      <w:adjustRightInd w:val="0"/>
    </w:pPr>
    <w:rPr>
      <w:rFonts w:eastAsia="MS Mincho" w:cs="CG Times (WN)"/>
      <w:lang w:eastAsia="ar-SA"/>
    </w:rPr>
  </w:style>
  <w:style w:type="paragraph" w:customStyle="1" w:styleId="af3">
    <w:name w:val="表の見出し"/>
    <w:basedOn w:val="af2"/>
    <w:rsid w:val="00EE4FEE"/>
    <w:pPr>
      <w:jc w:val="center"/>
    </w:pPr>
    <w:rPr>
      <w:b/>
      <w:bCs/>
    </w:rPr>
  </w:style>
  <w:style w:type="paragraph" w:customStyle="1" w:styleId="ListBullet1">
    <w:name w:val="List Bullet1"/>
    <w:basedOn w:val="Normal"/>
    <w:rsid w:val="00EE4FEE"/>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EE4FEE"/>
    <w:pPr>
      <w:tabs>
        <w:tab w:val="clear" w:pos="644"/>
        <w:tab w:val="num" w:pos="1494"/>
      </w:tabs>
      <w:ind w:left="851"/>
    </w:pPr>
  </w:style>
  <w:style w:type="paragraph" w:customStyle="1" w:styleId="ListBullet31">
    <w:name w:val="List Bullet 31"/>
    <w:basedOn w:val="ListBullet21"/>
    <w:rsid w:val="00EE4FEE"/>
    <w:pPr>
      <w:ind w:left="1135"/>
    </w:pPr>
  </w:style>
  <w:style w:type="paragraph" w:customStyle="1" w:styleId="ListBullet41">
    <w:name w:val="List Bullet 41"/>
    <w:basedOn w:val="ListBullet31"/>
    <w:rsid w:val="00EE4FEE"/>
    <w:pPr>
      <w:ind w:left="1418"/>
    </w:pPr>
  </w:style>
  <w:style w:type="paragraph" w:customStyle="1" w:styleId="ListBullet51">
    <w:name w:val="List Bullet 51"/>
    <w:basedOn w:val="ListBullet41"/>
    <w:rsid w:val="00EE4FEE"/>
    <w:pPr>
      <w:ind w:left="1702"/>
    </w:pPr>
  </w:style>
  <w:style w:type="paragraph" w:customStyle="1" w:styleId="DocumentMap1">
    <w:name w:val="Document Map1"/>
    <w:basedOn w:val="Normal"/>
    <w:rsid w:val="00EE4FEE"/>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EE4FEE"/>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EE4FEE"/>
    <w:pPr>
      <w:suppressAutoHyphens/>
      <w:overflowPunct w:val="0"/>
      <w:autoSpaceDE w:val="0"/>
      <w:autoSpaceDN w:val="0"/>
      <w:adjustRightInd w:val="0"/>
    </w:pPr>
    <w:rPr>
      <w:rFonts w:eastAsia="MS Mincho"/>
      <w:lang w:eastAsia="ar-SA"/>
    </w:rPr>
  </w:style>
  <w:style w:type="paragraph" w:customStyle="1" w:styleId="List31">
    <w:name w:val="List 31"/>
    <w:basedOn w:val="Normal"/>
    <w:rsid w:val="00EE4FEE"/>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EE4FEE"/>
    <w:pPr>
      <w:ind w:left="1418" w:hanging="284"/>
    </w:pPr>
  </w:style>
  <w:style w:type="paragraph" w:customStyle="1" w:styleId="ListNumber1">
    <w:name w:val="List Number1"/>
    <w:basedOn w:val="List"/>
    <w:rsid w:val="00EE4FEE"/>
    <w:pPr>
      <w:tabs>
        <w:tab w:val="num" w:pos="644"/>
      </w:tabs>
      <w:suppressAutoHyphens/>
      <w:overflowPunct w:val="0"/>
      <w:autoSpaceDE w:val="0"/>
      <w:autoSpaceDN w:val="0"/>
      <w:adjustRightInd w:val="0"/>
      <w:ind w:left="644" w:hanging="360"/>
    </w:pPr>
    <w:rPr>
      <w:lang w:eastAsia="ar-SA"/>
    </w:rPr>
  </w:style>
  <w:style w:type="paragraph" w:customStyle="1" w:styleId="ListNumber21">
    <w:name w:val="List Number 21"/>
    <w:basedOn w:val="ListNumber1"/>
    <w:rsid w:val="00EE4FEE"/>
    <w:pPr>
      <w:ind w:left="851" w:hanging="284"/>
    </w:pPr>
  </w:style>
  <w:style w:type="paragraph" w:customStyle="1" w:styleId="List21">
    <w:name w:val="List 21"/>
    <w:basedOn w:val="List"/>
    <w:rsid w:val="00EE4FEE"/>
    <w:pPr>
      <w:suppressAutoHyphens/>
      <w:overflowPunct w:val="0"/>
      <w:autoSpaceDE w:val="0"/>
      <w:autoSpaceDN w:val="0"/>
      <w:adjustRightInd w:val="0"/>
      <w:ind w:left="851"/>
    </w:pPr>
    <w:rPr>
      <w:lang w:eastAsia="ar-SA"/>
    </w:rPr>
  </w:style>
  <w:style w:type="paragraph" w:customStyle="1" w:styleId="List51">
    <w:name w:val="List 51"/>
    <w:basedOn w:val="List41"/>
    <w:rsid w:val="00EE4FEE"/>
    <w:pPr>
      <w:ind w:left="1702"/>
    </w:pPr>
  </w:style>
  <w:style w:type="paragraph" w:customStyle="1" w:styleId="BodyText21">
    <w:name w:val="Body Text 2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EE4FEE"/>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EE4FEE"/>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EE4FEE"/>
    <w:pPr>
      <w:suppressAutoHyphens/>
      <w:overflowPunct w:val="0"/>
      <w:autoSpaceDE w:val="0"/>
      <w:autoSpaceDN w:val="0"/>
      <w:adjustRightInd w:val="0"/>
    </w:pPr>
    <w:rPr>
      <w:rFonts w:eastAsia="MS Mincho"/>
      <w:lang w:eastAsia="ar-SA"/>
    </w:rPr>
  </w:style>
  <w:style w:type="paragraph" w:customStyle="1" w:styleId="af4">
    <w:name w:val="枠の内容"/>
    <w:basedOn w:val="BodyText"/>
    <w:rsid w:val="00EE4FEE"/>
  </w:style>
  <w:style w:type="paragraph" w:customStyle="1" w:styleId="numberedlist">
    <w:name w:val="numbered list"/>
    <w:basedOn w:val="ListBullet"/>
    <w:rsid w:val="00EE4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Meetingcaption">
    <w:name w:val="Meeting caption"/>
    <w:basedOn w:val="Normal"/>
    <w:rsid w:val="00EE4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Cell">
    <w:name w:val="Cell"/>
    <w:basedOn w:val="Normal"/>
    <w:rsid w:val="00EE4FEE"/>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EE4FEE"/>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EE4FEE"/>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EE4FEE"/>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EE4FEE"/>
    <w:pPr>
      <w:autoSpaceDN w:val="0"/>
    </w:pPr>
    <w:rPr>
      <w:rFonts w:ascii="Times New Roman" w:eastAsia="MS Mincho" w:hAnsi="Times New Roman"/>
      <w:lang w:val="en-GB"/>
    </w:rPr>
  </w:style>
  <w:style w:type="paragraph" w:customStyle="1" w:styleId="ListParagraph1">
    <w:name w:val="List Paragraph1"/>
    <w:basedOn w:val="Normal"/>
    <w:qFormat/>
    <w:rsid w:val="00EE4FEE"/>
    <w:pPr>
      <w:overflowPunct w:val="0"/>
      <w:autoSpaceDE w:val="0"/>
      <w:autoSpaceDN w:val="0"/>
      <w:adjustRightInd w:val="0"/>
      <w:ind w:left="720"/>
      <w:contextualSpacing/>
    </w:pPr>
    <w:rPr>
      <w:lang w:eastAsia="en-GB"/>
    </w:rPr>
  </w:style>
  <w:style w:type="paragraph" w:customStyle="1" w:styleId="17">
    <w:name w:val="図表番号1"/>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0">
    <w:name w:val="段落番号 21"/>
    <w:basedOn w:val="18"/>
    <w:rsid w:val="00EE4FEE"/>
    <w:pPr>
      <w:ind w:left="851" w:hanging="284"/>
    </w:pPr>
  </w:style>
  <w:style w:type="paragraph" w:customStyle="1" w:styleId="19">
    <w:name w:val="箇条書き1"/>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11">
    <w:name w:val="箇条書き 21"/>
    <w:basedOn w:val="19"/>
    <w:rsid w:val="00EE4FEE"/>
    <w:pPr>
      <w:tabs>
        <w:tab w:val="clear" w:pos="644"/>
        <w:tab w:val="num" w:pos="1494"/>
      </w:tabs>
      <w:ind w:left="851" w:hanging="284"/>
    </w:pPr>
  </w:style>
  <w:style w:type="paragraph" w:customStyle="1" w:styleId="310">
    <w:name w:val="箇条書き 31"/>
    <w:basedOn w:val="211"/>
    <w:rsid w:val="00EE4FEE"/>
    <w:pPr>
      <w:ind w:left="1135"/>
    </w:pPr>
  </w:style>
  <w:style w:type="paragraph" w:customStyle="1" w:styleId="212">
    <w:name w:val="一覧 21"/>
    <w:basedOn w:val="List"/>
    <w:rsid w:val="00EE4FEE"/>
    <w:pPr>
      <w:suppressAutoHyphens/>
      <w:overflowPunct w:val="0"/>
      <w:autoSpaceDE w:val="0"/>
      <w:autoSpaceDN w:val="0"/>
      <w:adjustRightInd w:val="0"/>
      <w:ind w:left="851"/>
    </w:pPr>
    <w:rPr>
      <w:rFonts w:cs="CG Times (WN)"/>
      <w:lang w:eastAsia="ar-SA"/>
    </w:rPr>
  </w:style>
  <w:style w:type="paragraph" w:customStyle="1" w:styleId="311">
    <w:name w:val="一覧 31"/>
    <w:basedOn w:val="212"/>
    <w:rsid w:val="00EE4FEE"/>
    <w:pPr>
      <w:ind w:left="1135"/>
    </w:pPr>
  </w:style>
  <w:style w:type="paragraph" w:customStyle="1" w:styleId="410">
    <w:name w:val="一覧 41"/>
    <w:basedOn w:val="311"/>
    <w:rsid w:val="00EE4FEE"/>
    <w:pPr>
      <w:ind w:left="1418"/>
    </w:pPr>
  </w:style>
  <w:style w:type="paragraph" w:customStyle="1" w:styleId="51">
    <w:name w:val="一覧 51"/>
    <w:basedOn w:val="410"/>
    <w:rsid w:val="00EE4FEE"/>
    <w:pPr>
      <w:ind w:left="1702"/>
    </w:pPr>
  </w:style>
  <w:style w:type="paragraph" w:customStyle="1" w:styleId="411">
    <w:name w:val="箇条書き 41"/>
    <w:basedOn w:val="310"/>
    <w:rsid w:val="00EE4FEE"/>
    <w:pPr>
      <w:ind w:left="1418"/>
    </w:pPr>
  </w:style>
  <w:style w:type="paragraph" w:customStyle="1" w:styleId="510">
    <w:name w:val="箇条書き 51"/>
    <w:basedOn w:val="411"/>
    <w:rsid w:val="00EE4FEE"/>
    <w:pPr>
      <w:ind w:left="1702"/>
    </w:pPr>
  </w:style>
  <w:style w:type="paragraph" w:customStyle="1" w:styleId="1a">
    <w:name w:val="コメント文字列1"/>
    <w:basedOn w:val="Normal"/>
    <w:rsid w:val="00EE4FEE"/>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EE4FEE"/>
    <w:rPr>
      <w:b/>
      <w:bCs/>
    </w:rPr>
  </w:style>
  <w:style w:type="paragraph" w:customStyle="1" w:styleId="1c">
    <w:name w:val="見出しマップ1"/>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DATextZchn">
    <w:name w:val="DA_Text Zchn"/>
    <w:link w:val="DAText"/>
    <w:locked/>
    <w:rsid w:val="00EE4FEE"/>
    <w:rPr>
      <w:rFonts w:ascii="Times New Roman" w:hAnsi="Times New Roman"/>
      <w:szCs w:val="24"/>
      <w:lang w:val="de-DE" w:eastAsia="de-DE"/>
    </w:rPr>
  </w:style>
  <w:style w:type="paragraph" w:customStyle="1" w:styleId="DAText">
    <w:name w:val="DA_Text"/>
    <w:basedOn w:val="Normal"/>
    <w:link w:val="DATextZchn"/>
    <w:rsid w:val="00EE4FEE"/>
    <w:pPr>
      <w:overflowPunct w:val="0"/>
      <w:autoSpaceDE w:val="0"/>
      <w:autoSpaceDN w:val="0"/>
      <w:adjustRightInd w:val="0"/>
      <w:spacing w:after="0"/>
      <w:jc w:val="both"/>
    </w:pPr>
    <w:rPr>
      <w:szCs w:val="24"/>
      <w:lang w:val="de-DE" w:eastAsia="de-DE"/>
    </w:rPr>
  </w:style>
  <w:style w:type="paragraph" w:customStyle="1" w:styleId="CharChar3CharCharCharCharCharChar">
    <w:name w:val="Char Char3 Char Char Char Char Char Char"/>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9">
    <w:name w:val="无间隔2"/>
    <w:qFormat/>
    <w:rsid w:val="00EE4FEE"/>
    <w:pPr>
      <w:autoSpaceDN w:val="0"/>
    </w:pPr>
    <w:rPr>
      <w:rFonts w:ascii="Times New Roman" w:eastAsia="SimSun" w:hAnsi="Times New Roman"/>
      <w:lang w:val="en-GB"/>
    </w:rPr>
  </w:style>
  <w:style w:type="paragraph" w:customStyle="1" w:styleId="Normal1">
    <w:name w:val="Normal 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EE4FEE"/>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E4FEE"/>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E4FEE"/>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E4FEE"/>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E4FEE"/>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E4FEE"/>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E4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E4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E4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E4FEE"/>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E4FEE"/>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E4FEE"/>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E4FEE"/>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E4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E4FEE"/>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E4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E4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E4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E4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E4FEE"/>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EE4FEE"/>
    <w:pPr>
      <w:overflowPunct w:val="0"/>
      <w:autoSpaceDE w:val="0"/>
      <w:autoSpaceDN w:val="0"/>
      <w:adjustRightInd w:val="0"/>
      <w:spacing w:after="0"/>
    </w:pPr>
    <w:rPr>
      <w:rFonts w:eastAsia="Calibri"/>
      <w:sz w:val="24"/>
      <w:szCs w:val="24"/>
      <w:lang w:val="sv-SE" w:eastAsia="sv-SE"/>
    </w:rPr>
  </w:style>
  <w:style w:type="paragraph" w:customStyle="1" w:styleId="34">
    <w:name w:val="修订3"/>
    <w:semiHidden/>
    <w:rsid w:val="00EE4FEE"/>
    <w:pPr>
      <w:autoSpaceDN w:val="0"/>
    </w:pPr>
    <w:rPr>
      <w:rFonts w:ascii="Times New Roman" w:eastAsia="Batang" w:hAnsi="Times New Roman"/>
      <w:lang w:val="en-GB"/>
    </w:rPr>
  </w:style>
  <w:style w:type="paragraph" w:customStyle="1" w:styleId="1f2">
    <w:name w:val="変更箇所1"/>
    <w:semiHidden/>
    <w:rsid w:val="00EE4FEE"/>
    <w:pPr>
      <w:autoSpaceDN w:val="0"/>
    </w:pPr>
    <w:rPr>
      <w:rFonts w:ascii="Times New Roman" w:eastAsia="MS Mincho" w:hAnsi="Times New Roman"/>
      <w:lang w:val="en-GB"/>
    </w:rPr>
  </w:style>
  <w:style w:type="character" w:customStyle="1" w:styleId="B7Char">
    <w:name w:val="B7 Char"/>
    <w:link w:val="B7"/>
    <w:locked/>
    <w:rsid w:val="00EE4FEE"/>
    <w:rPr>
      <w:rFonts w:ascii="Times New Roman" w:hAnsi="Times New Roman"/>
      <w:lang w:val="en-GB" w:eastAsia="x-none"/>
    </w:rPr>
  </w:style>
  <w:style w:type="paragraph" w:customStyle="1" w:styleId="B7">
    <w:name w:val="B7"/>
    <w:basedOn w:val="B6"/>
    <w:link w:val="B7Char"/>
    <w:rsid w:val="00EE4FEE"/>
    <w:pPr>
      <w:ind w:left="2269"/>
    </w:pPr>
  </w:style>
  <w:style w:type="paragraph" w:customStyle="1" w:styleId="TTan">
    <w:name w:val="TTan"/>
    <w:basedOn w:val="FP"/>
    <w:qFormat/>
    <w:rsid w:val="00EE4FEE"/>
    <w:pPr>
      <w:overflowPunct w:val="0"/>
      <w:autoSpaceDE w:val="0"/>
      <w:autoSpaceDN w:val="0"/>
      <w:adjustRightInd w:val="0"/>
    </w:pPr>
    <w:rPr>
      <w:rFonts w:ascii="Arial" w:hAnsi="Arial"/>
      <w:sz w:val="18"/>
      <w:lang w:eastAsia="en-GB"/>
    </w:rPr>
  </w:style>
  <w:style w:type="paragraph" w:customStyle="1" w:styleId="52">
    <w:name w:val="修订5"/>
    <w:semiHidden/>
    <w:rsid w:val="00EE4FEE"/>
    <w:pPr>
      <w:autoSpaceDN w:val="0"/>
    </w:pPr>
    <w:rPr>
      <w:rFonts w:ascii="Times New Roman" w:eastAsia="Batang" w:hAnsi="Times New Roman"/>
      <w:lang w:val="en-GB"/>
    </w:rPr>
  </w:style>
  <w:style w:type="paragraph" w:customStyle="1" w:styleId="35">
    <w:name w:val="変更箇所3"/>
    <w:semiHidden/>
    <w:rsid w:val="00EE4FEE"/>
    <w:pPr>
      <w:autoSpaceDN w:val="0"/>
    </w:pPr>
    <w:rPr>
      <w:rFonts w:ascii="Times New Roman" w:eastAsia="MS Mincho" w:hAnsi="Times New Roman"/>
      <w:lang w:val="en-GB"/>
    </w:rPr>
  </w:style>
  <w:style w:type="paragraph" w:customStyle="1" w:styleId="2a">
    <w:name w:val="変更箇所2"/>
    <w:semiHidden/>
    <w:rsid w:val="00EE4FEE"/>
    <w:pPr>
      <w:autoSpaceDN w:val="0"/>
    </w:pPr>
    <w:rPr>
      <w:rFonts w:ascii="Times New Roman" w:eastAsia="MS Mincho" w:hAnsi="Times New Roman"/>
      <w:lang w:val="en-GB"/>
    </w:rPr>
  </w:style>
  <w:style w:type="paragraph" w:customStyle="1" w:styleId="2b">
    <w:name w:val="수정2"/>
    <w:semiHidden/>
    <w:rsid w:val="00EE4FEE"/>
    <w:pPr>
      <w:autoSpaceDN w:val="0"/>
    </w:pPr>
    <w:rPr>
      <w:rFonts w:ascii="Times New Roman" w:eastAsia="Batang" w:hAnsi="Times New Roman"/>
      <w:lang w:val="en-GB"/>
    </w:rPr>
  </w:style>
  <w:style w:type="paragraph" w:customStyle="1" w:styleId="42">
    <w:name w:val="修订4"/>
    <w:semiHidden/>
    <w:rsid w:val="00EE4FEE"/>
    <w:pPr>
      <w:autoSpaceDN w:val="0"/>
    </w:pPr>
    <w:rPr>
      <w:rFonts w:ascii="Times New Roman" w:eastAsia="Batang" w:hAnsi="Times New Roman"/>
      <w:lang w:val="en-GB"/>
    </w:rPr>
  </w:style>
  <w:style w:type="paragraph" w:customStyle="1" w:styleId="910">
    <w:name w:val="目錄 91"/>
    <w:basedOn w:val="TOC8"/>
    <w:rsid w:val="00EE4FEE"/>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EE4FE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EE4FE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EE4FEE"/>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EE4FEE"/>
    <w:pPr>
      <w:autoSpaceDN w:val="0"/>
    </w:pPr>
    <w:rPr>
      <w:rFonts w:ascii="Times New Roman" w:eastAsia="Batang" w:hAnsi="Times New Roman"/>
      <w:lang w:val="en-GB"/>
    </w:rPr>
  </w:style>
  <w:style w:type="paragraph" w:customStyle="1" w:styleId="36">
    <w:name w:val="无间隔3"/>
    <w:qFormat/>
    <w:rsid w:val="00EE4FEE"/>
    <w:pPr>
      <w:autoSpaceDN w:val="0"/>
    </w:pPr>
    <w:rPr>
      <w:rFonts w:ascii="Times New Roman" w:eastAsia="SimSun" w:hAnsi="Times New Roman"/>
      <w:lang w:val="en-GB"/>
    </w:rPr>
  </w:style>
  <w:style w:type="paragraph" w:customStyle="1" w:styleId="37">
    <w:name w:val="수정3"/>
    <w:semiHidden/>
    <w:rsid w:val="00EE4FEE"/>
    <w:pPr>
      <w:autoSpaceDN w:val="0"/>
    </w:pPr>
    <w:rPr>
      <w:rFonts w:ascii="Times New Roman" w:eastAsia="Batang" w:hAnsi="Times New Roman"/>
      <w:lang w:val="en-GB"/>
    </w:rPr>
  </w:style>
  <w:style w:type="paragraph" w:customStyle="1" w:styleId="43">
    <w:name w:val="수정4"/>
    <w:semiHidden/>
    <w:rsid w:val="00EE4FEE"/>
    <w:pPr>
      <w:autoSpaceDN w:val="0"/>
    </w:pPr>
    <w:rPr>
      <w:rFonts w:ascii="Times New Roman" w:eastAsia="Batang" w:hAnsi="Times New Roman"/>
      <w:lang w:val="en-GB"/>
    </w:rPr>
  </w:style>
  <w:style w:type="paragraph" w:customStyle="1" w:styleId="TableContent-Bulleted">
    <w:name w:val="Table Content - Bulleted"/>
    <w:basedOn w:val="Normal"/>
    <w:rsid w:val="00EE4FEE"/>
    <w:pPr>
      <w:numPr>
        <w:numId w:val="23"/>
      </w:numPr>
      <w:overflowPunct w:val="0"/>
      <w:autoSpaceDE w:val="0"/>
      <w:autoSpaceDN w:val="0"/>
      <w:adjustRightInd w:val="0"/>
    </w:pPr>
    <w:rPr>
      <w:lang w:eastAsia="en-GB"/>
    </w:rPr>
  </w:style>
  <w:style w:type="paragraph" w:customStyle="1" w:styleId="Tadc">
    <w:name w:val="Tadc"/>
    <w:basedOn w:val="Normal"/>
    <w:rsid w:val="00EE4FEE"/>
    <w:pPr>
      <w:overflowPunct w:val="0"/>
      <w:autoSpaceDE w:val="0"/>
      <w:autoSpaceDN w:val="0"/>
      <w:adjustRightInd w:val="0"/>
    </w:pPr>
    <w:rPr>
      <w:rFonts w:cs="v4.2.0"/>
      <w:lang w:eastAsia="en-GB"/>
    </w:rPr>
  </w:style>
  <w:style w:type="paragraph" w:customStyle="1" w:styleId="Es">
    <w:name w:val="Es"/>
    <w:basedOn w:val="B10"/>
    <w:rsid w:val="00EE4FEE"/>
    <w:pPr>
      <w:overflowPunct w:val="0"/>
      <w:autoSpaceDE w:val="0"/>
      <w:autoSpaceDN w:val="0"/>
      <w:adjustRightInd w:val="0"/>
    </w:pPr>
    <w:rPr>
      <w:rFonts w:cs="v4.2.0"/>
      <w:lang w:eastAsia="x-none"/>
    </w:rPr>
  </w:style>
  <w:style w:type="paragraph" w:customStyle="1" w:styleId="TTH">
    <w:name w:val="TTH"/>
    <w:basedOn w:val="Normal"/>
    <w:rsid w:val="00EE4FEE"/>
    <w:pPr>
      <w:overflowPunct w:val="0"/>
      <w:autoSpaceDE w:val="0"/>
      <w:autoSpaceDN w:val="0"/>
      <w:adjustRightInd w:val="0"/>
      <w:jc w:val="center"/>
    </w:pPr>
    <w:rPr>
      <w:rFonts w:ascii="Arial" w:hAnsi="Arial" w:cs="Arial"/>
      <w:b/>
      <w:lang w:eastAsia="ja-JP"/>
    </w:rPr>
  </w:style>
  <w:style w:type="paragraph" w:customStyle="1" w:styleId="standard">
    <w:name w:val="standard"/>
    <w:rsid w:val="00EE4FEE"/>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EE4FEE"/>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EE4FEE"/>
    <w:pPr>
      <w:numPr>
        <w:ilvl w:val="1"/>
        <w:numId w:val="2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E4FEE"/>
    <w:rPr>
      <w:rFonts w:ascii="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rsid w:val="00EE4FEE"/>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x-none"/>
    </w:rPr>
  </w:style>
  <w:style w:type="paragraph" w:customStyle="1" w:styleId="Heading3Specs">
    <w:name w:val="Heading 3 Specs"/>
    <w:basedOn w:val="Heading3"/>
    <w:qFormat/>
    <w:rsid w:val="00EE4FEE"/>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EE4FEE"/>
    <w:rPr>
      <w:sz w:val="24"/>
    </w:rPr>
  </w:style>
  <w:style w:type="paragraph" w:customStyle="1" w:styleId="220">
    <w:name w:val="本文 2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44">
    <w:name w:val="吹き出し4"/>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2c">
    <w:name w:val="図表番号2"/>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1">
    <w:name w:val="段落番号 22"/>
    <w:basedOn w:val="2d"/>
    <w:rsid w:val="00EE4FEE"/>
    <w:pPr>
      <w:ind w:left="851" w:hanging="284"/>
    </w:pPr>
  </w:style>
  <w:style w:type="paragraph" w:customStyle="1" w:styleId="2e">
    <w:name w:val="箇条書き2"/>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22">
    <w:name w:val="箇条書き 22"/>
    <w:basedOn w:val="2e"/>
    <w:rsid w:val="00EE4FEE"/>
    <w:pPr>
      <w:tabs>
        <w:tab w:val="clear" w:pos="644"/>
        <w:tab w:val="num" w:pos="1494"/>
      </w:tabs>
      <w:ind w:left="851" w:hanging="284"/>
    </w:pPr>
  </w:style>
  <w:style w:type="paragraph" w:customStyle="1" w:styleId="321">
    <w:name w:val="箇条書き 32"/>
    <w:basedOn w:val="222"/>
    <w:rsid w:val="00EE4FEE"/>
    <w:pPr>
      <w:ind w:left="1135"/>
    </w:pPr>
  </w:style>
  <w:style w:type="paragraph" w:customStyle="1" w:styleId="223">
    <w:name w:val="一覧 22"/>
    <w:basedOn w:val="List"/>
    <w:rsid w:val="00EE4FEE"/>
    <w:pPr>
      <w:suppressAutoHyphens/>
      <w:overflowPunct w:val="0"/>
      <w:autoSpaceDE w:val="0"/>
      <w:autoSpaceDN w:val="0"/>
      <w:adjustRightInd w:val="0"/>
      <w:ind w:left="851"/>
    </w:pPr>
    <w:rPr>
      <w:rFonts w:cs="CG Times (WN)"/>
      <w:lang w:eastAsia="ar-SA"/>
    </w:rPr>
  </w:style>
  <w:style w:type="paragraph" w:customStyle="1" w:styleId="322">
    <w:name w:val="一覧 32"/>
    <w:basedOn w:val="223"/>
    <w:rsid w:val="00EE4FEE"/>
    <w:pPr>
      <w:ind w:left="1135"/>
    </w:pPr>
  </w:style>
  <w:style w:type="paragraph" w:customStyle="1" w:styleId="420">
    <w:name w:val="一覧 42"/>
    <w:basedOn w:val="322"/>
    <w:rsid w:val="00EE4FEE"/>
    <w:pPr>
      <w:ind w:left="1418"/>
    </w:pPr>
  </w:style>
  <w:style w:type="paragraph" w:customStyle="1" w:styleId="520">
    <w:name w:val="一覧 52"/>
    <w:basedOn w:val="420"/>
    <w:rsid w:val="00EE4FEE"/>
    <w:pPr>
      <w:ind w:left="1702"/>
    </w:pPr>
  </w:style>
  <w:style w:type="paragraph" w:customStyle="1" w:styleId="421">
    <w:name w:val="箇条書き 42"/>
    <w:basedOn w:val="321"/>
    <w:rsid w:val="00EE4FEE"/>
    <w:pPr>
      <w:ind w:left="1418"/>
    </w:pPr>
  </w:style>
  <w:style w:type="paragraph" w:customStyle="1" w:styleId="521">
    <w:name w:val="箇条書き 52"/>
    <w:basedOn w:val="421"/>
    <w:rsid w:val="00EE4FEE"/>
    <w:pPr>
      <w:ind w:left="1702"/>
    </w:pPr>
  </w:style>
  <w:style w:type="paragraph" w:customStyle="1" w:styleId="2f">
    <w:name w:val="コメント文字列2"/>
    <w:basedOn w:val="Normal"/>
    <w:rsid w:val="00EE4FEE"/>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EE4FEE"/>
    <w:rPr>
      <w:b/>
      <w:bCs/>
    </w:rPr>
  </w:style>
  <w:style w:type="paragraph" w:customStyle="1" w:styleId="2f1">
    <w:name w:val="見出しマップ2"/>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EE4FEE"/>
    <w:rPr>
      <w:rFonts w:eastAsia="PMingLiU"/>
      <w:lang w:val="x-none" w:eastAsia="x-none" w:bidi="en-US"/>
    </w:rPr>
  </w:style>
  <w:style w:type="paragraph" w:customStyle="1" w:styleId="List1">
    <w:name w:val="List 1"/>
    <w:basedOn w:val="Normal"/>
    <w:link w:val="List1Char"/>
    <w:uiPriority w:val="99"/>
    <w:qFormat/>
    <w:rsid w:val="00EE4FEE"/>
    <w:pPr>
      <w:numPr>
        <w:numId w:val="25"/>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E4FEE"/>
    <w:pPr>
      <w:overflowPunct w:val="0"/>
      <w:autoSpaceDE w:val="0"/>
      <w:autoSpaceDN w:val="0"/>
      <w:adjustRightInd w:val="0"/>
    </w:pPr>
    <w:rPr>
      <w:color w:val="E36C0A"/>
      <w:lang w:eastAsia="en-GB"/>
    </w:rPr>
  </w:style>
  <w:style w:type="paragraph" w:customStyle="1" w:styleId="Numbered1">
    <w:name w:val="Numbered 1"/>
    <w:basedOn w:val="Normal"/>
    <w:rsid w:val="00EE4FEE"/>
    <w:pPr>
      <w:numPr>
        <w:numId w:val="26"/>
      </w:numPr>
      <w:overflowPunct w:val="0"/>
      <w:autoSpaceDE w:val="0"/>
      <w:autoSpaceDN w:val="0"/>
      <w:adjustRightInd w:val="0"/>
      <w:spacing w:before="60"/>
    </w:pPr>
    <w:rPr>
      <w:lang w:eastAsia="en-GB"/>
    </w:rPr>
  </w:style>
  <w:style w:type="paragraph" w:customStyle="1" w:styleId="List20">
    <w:name w:val="List2"/>
    <w:basedOn w:val="List1"/>
    <w:uiPriority w:val="99"/>
    <w:qFormat/>
    <w:rsid w:val="00EE4FEE"/>
  </w:style>
  <w:style w:type="paragraph" w:customStyle="1" w:styleId="StyleHeading5Firstline0cm">
    <w:name w:val="Style Heading 5 + First line:  0 cm"/>
    <w:basedOn w:val="Heading5"/>
    <w:qFormat/>
    <w:rsid w:val="00EE4FEE"/>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E4FE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EE4FEE"/>
    <w:pPr>
      <w:overflowPunct w:val="0"/>
      <w:autoSpaceDE w:val="0"/>
      <w:autoSpaceDN w:val="0"/>
      <w:adjustRightInd w:val="0"/>
      <w:spacing w:before="40"/>
    </w:pPr>
    <w:rPr>
      <w:sz w:val="16"/>
      <w:szCs w:val="16"/>
      <w:lang w:val="x-none" w:eastAsia="x-none"/>
    </w:rPr>
  </w:style>
  <w:style w:type="paragraph" w:customStyle="1" w:styleId="53">
    <w:name w:val="吹き出し5"/>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0">
    <w:name w:val="段落番号 23"/>
    <w:basedOn w:val="39"/>
    <w:rsid w:val="00EE4FEE"/>
    <w:pPr>
      <w:ind w:left="851" w:hanging="284"/>
    </w:pPr>
  </w:style>
  <w:style w:type="paragraph" w:customStyle="1" w:styleId="3a">
    <w:name w:val="箇条書き3"/>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31">
    <w:name w:val="箇条書き 23"/>
    <w:basedOn w:val="3a"/>
    <w:rsid w:val="00EE4FEE"/>
    <w:pPr>
      <w:tabs>
        <w:tab w:val="clear" w:pos="644"/>
        <w:tab w:val="num" w:pos="1494"/>
      </w:tabs>
      <w:ind w:left="851" w:hanging="284"/>
    </w:pPr>
  </w:style>
  <w:style w:type="paragraph" w:customStyle="1" w:styleId="330">
    <w:name w:val="箇条書き 33"/>
    <w:basedOn w:val="231"/>
    <w:rsid w:val="00EE4FEE"/>
    <w:pPr>
      <w:ind w:left="1135"/>
    </w:pPr>
  </w:style>
  <w:style w:type="paragraph" w:customStyle="1" w:styleId="232">
    <w:name w:val="一覧 23"/>
    <w:basedOn w:val="List"/>
    <w:rsid w:val="00EE4FEE"/>
    <w:pPr>
      <w:suppressAutoHyphens/>
      <w:overflowPunct w:val="0"/>
      <w:autoSpaceDE w:val="0"/>
      <w:autoSpaceDN w:val="0"/>
      <w:adjustRightInd w:val="0"/>
      <w:ind w:left="851"/>
    </w:pPr>
    <w:rPr>
      <w:rFonts w:cs="CG Times (WN)"/>
      <w:lang w:eastAsia="ar-SA"/>
    </w:rPr>
  </w:style>
  <w:style w:type="paragraph" w:customStyle="1" w:styleId="331">
    <w:name w:val="一覧 33"/>
    <w:basedOn w:val="232"/>
    <w:rsid w:val="00EE4FEE"/>
    <w:pPr>
      <w:ind w:left="1135"/>
    </w:pPr>
  </w:style>
  <w:style w:type="paragraph" w:customStyle="1" w:styleId="430">
    <w:name w:val="一覧 43"/>
    <w:basedOn w:val="331"/>
    <w:rsid w:val="00EE4FEE"/>
    <w:pPr>
      <w:ind w:left="1418"/>
    </w:pPr>
  </w:style>
  <w:style w:type="paragraph" w:customStyle="1" w:styleId="530">
    <w:name w:val="一覧 53"/>
    <w:basedOn w:val="430"/>
    <w:rsid w:val="00EE4FEE"/>
    <w:pPr>
      <w:ind w:left="1702"/>
    </w:pPr>
  </w:style>
  <w:style w:type="paragraph" w:customStyle="1" w:styleId="431">
    <w:name w:val="箇条書き 43"/>
    <w:basedOn w:val="330"/>
    <w:rsid w:val="00EE4FEE"/>
    <w:pPr>
      <w:ind w:left="1418"/>
    </w:pPr>
  </w:style>
  <w:style w:type="paragraph" w:customStyle="1" w:styleId="531">
    <w:name w:val="箇条書き 53"/>
    <w:basedOn w:val="431"/>
    <w:rsid w:val="00EE4FEE"/>
    <w:pPr>
      <w:ind w:left="1702"/>
    </w:pPr>
  </w:style>
  <w:style w:type="paragraph" w:customStyle="1" w:styleId="3b">
    <w:name w:val="コメント文字列3"/>
    <w:basedOn w:val="Normal"/>
    <w:rsid w:val="00EE4FEE"/>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EE4FEE"/>
    <w:rPr>
      <w:b/>
      <w:bCs/>
    </w:rPr>
  </w:style>
  <w:style w:type="paragraph" w:customStyle="1" w:styleId="3d">
    <w:name w:val="見出しマップ3"/>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EE4FEE"/>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EE4FEE"/>
    <w:rPr>
      <w:rFonts w:ascii="Arial" w:eastAsia="PMingLiU" w:hAnsi="Arial" w:cs="Arial"/>
      <w:lang w:val="x-none" w:eastAsia="x-none"/>
    </w:rPr>
  </w:style>
  <w:style w:type="paragraph" w:customStyle="1" w:styleId="MediumGrid21">
    <w:name w:val="Medium Grid 21"/>
    <w:basedOn w:val="Normal"/>
    <w:link w:val="MediumGrid2Char"/>
    <w:uiPriority w:val="1"/>
    <w:qFormat/>
    <w:rsid w:val="00EE4FEE"/>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E4FEE"/>
    <w:pPr>
      <w:autoSpaceDN w:val="0"/>
    </w:pPr>
    <w:rPr>
      <w:rFonts w:ascii="Times New Roman" w:eastAsia="SimSun" w:hAnsi="Times New Roman"/>
      <w:lang w:val="en-GB"/>
    </w:rPr>
  </w:style>
  <w:style w:type="paragraph" w:customStyle="1" w:styleId="xl63">
    <w:name w:val="xl63"/>
    <w:basedOn w:val="Normal"/>
    <w:rsid w:val="00EE4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EE4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EE4FEE"/>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EE4FEE"/>
    <w:pPr>
      <w:autoSpaceDN w:val="0"/>
    </w:pPr>
    <w:rPr>
      <w:rFonts w:ascii="Times New Roman" w:eastAsia="SimSun" w:hAnsi="Times New Roman"/>
      <w:lang w:val="en-GB"/>
    </w:rPr>
  </w:style>
  <w:style w:type="paragraph" w:customStyle="1" w:styleId="61">
    <w:name w:val="吹き出し6"/>
    <w:basedOn w:val="Normal"/>
    <w:rsid w:val="00EE4FEE"/>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EE4FEE"/>
    <w:pPr>
      <w:autoSpaceDN w:val="0"/>
    </w:pPr>
    <w:rPr>
      <w:rFonts w:ascii="Times New Roman" w:eastAsia="MS Mincho" w:hAnsi="Times New Roman"/>
      <w:lang w:val="en-GB"/>
    </w:rPr>
  </w:style>
  <w:style w:type="paragraph" w:customStyle="1" w:styleId="47">
    <w:name w:val="図表番号4"/>
    <w:basedOn w:val="Normal"/>
    <w:rsid w:val="00EE4F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0">
    <w:name w:val="段落番号 24"/>
    <w:basedOn w:val="48"/>
    <w:rsid w:val="00EE4FEE"/>
    <w:pPr>
      <w:ind w:left="851" w:hanging="284"/>
    </w:pPr>
  </w:style>
  <w:style w:type="paragraph" w:customStyle="1" w:styleId="49">
    <w:name w:val="箇条書き4"/>
    <w:basedOn w:val="List"/>
    <w:rsid w:val="00EE4FEE"/>
    <w:pPr>
      <w:tabs>
        <w:tab w:val="num" w:pos="644"/>
      </w:tabs>
      <w:suppressAutoHyphens/>
      <w:overflowPunct w:val="0"/>
      <w:autoSpaceDE w:val="0"/>
      <w:autoSpaceDN w:val="0"/>
      <w:adjustRightInd w:val="0"/>
      <w:ind w:left="644" w:hanging="360"/>
    </w:pPr>
    <w:rPr>
      <w:rFonts w:cs="CG Times (WN)"/>
      <w:lang w:eastAsia="ar-SA"/>
    </w:rPr>
  </w:style>
  <w:style w:type="paragraph" w:customStyle="1" w:styleId="241">
    <w:name w:val="箇条書き 24"/>
    <w:basedOn w:val="49"/>
    <w:rsid w:val="00EE4FEE"/>
    <w:pPr>
      <w:tabs>
        <w:tab w:val="clear" w:pos="644"/>
        <w:tab w:val="num" w:pos="1494"/>
      </w:tabs>
      <w:ind w:left="851" w:hanging="284"/>
    </w:pPr>
  </w:style>
  <w:style w:type="paragraph" w:customStyle="1" w:styleId="340">
    <w:name w:val="箇条書き 34"/>
    <w:basedOn w:val="241"/>
    <w:rsid w:val="00EE4FEE"/>
    <w:pPr>
      <w:ind w:left="1135"/>
    </w:pPr>
  </w:style>
  <w:style w:type="paragraph" w:customStyle="1" w:styleId="242">
    <w:name w:val="一覧 24"/>
    <w:basedOn w:val="List"/>
    <w:rsid w:val="00EE4FEE"/>
    <w:pPr>
      <w:suppressAutoHyphens/>
      <w:overflowPunct w:val="0"/>
      <w:autoSpaceDE w:val="0"/>
      <w:autoSpaceDN w:val="0"/>
      <w:adjustRightInd w:val="0"/>
      <w:ind w:left="851"/>
    </w:pPr>
    <w:rPr>
      <w:rFonts w:cs="CG Times (WN)"/>
      <w:lang w:eastAsia="ar-SA"/>
    </w:rPr>
  </w:style>
  <w:style w:type="paragraph" w:customStyle="1" w:styleId="341">
    <w:name w:val="一覧 34"/>
    <w:basedOn w:val="242"/>
    <w:rsid w:val="00EE4FEE"/>
    <w:pPr>
      <w:ind w:left="1135"/>
    </w:pPr>
  </w:style>
  <w:style w:type="paragraph" w:customStyle="1" w:styleId="440">
    <w:name w:val="一覧 44"/>
    <w:basedOn w:val="341"/>
    <w:rsid w:val="00EE4FEE"/>
    <w:pPr>
      <w:ind w:left="1418"/>
    </w:pPr>
  </w:style>
  <w:style w:type="paragraph" w:customStyle="1" w:styleId="540">
    <w:name w:val="一覧 54"/>
    <w:basedOn w:val="440"/>
    <w:rsid w:val="00EE4FEE"/>
    <w:pPr>
      <w:ind w:left="1702"/>
    </w:pPr>
  </w:style>
  <w:style w:type="paragraph" w:customStyle="1" w:styleId="441">
    <w:name w:val="箇条書き 44"/>
    <w:basedOn w:val="340"/>
    <w:rsid w:val="00EE4FEE"/>
    <w:pPr>
      <w:ind w:left="1418"/>
    </w:pPr>
  </w:style>
  <w:style w:type="paragraph" w:customStyle="1" w:styleId="541">
    <w:name w:val="箇条書き 54"/>
    <w:basedOn w:val="441"/>
    <w:rsid w:val="00EE4FEE"/>
    <w:pPr>
      <w:ind w:left="1702"/>
    </w:pPr>
  </w:style>
  <w:style w:type="paragraph" w:customStyle="1" w:styleId="4a">
    <w:name w:val="コメント文字列4"/>
    <w:basedOn w:val="Normal"/>
    <w:rsid w:val="00EE4FEE"/>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EE4FEE"/>
    <w:rPr>
      <w:b/>
      <w:bCs/>
    </w:rPr>
  </w:style>
  <w:style w:type="paragraph" w:customStyle="1" w:styleId="4c">
    <w:name w:val="見出しマップ4"/>
    <w:basedOn w:val="Normal"/>
    <w:rsid w:val="00EE4F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EE4F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EE4FEE"/>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EE4FEE"/>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EE4FEE"/>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EE4FEE"/>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EE4FEE"/>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E4F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EE4FEE"/>
    <w:pPr>
      <w:suppressAutoHyphens/>
      <w:overflowPunct w:val="0"/>
      <w:autoSpaceDE w:val="0"/>
      <w:autoSpaceDN w:val="0"/>
      <w:adjustRightInd w:val="0"/>
      <w:spacing w:after="120"/>
    </w:pPr>
    <w:rPr>
      <w:rFonts w:eastAsia="MS Mincho" w:cs="CG Times (WN)"/>
      <w:lang w:eastAsia="ar-SA"/>
    </w:rPr>
  </w:style>
  <w:style w:type="paragraph" w:customStyle="1" w:styleId="tac1">
    <w:name w:val="tac"/>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EE4FEE"/>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EE4FEE"/>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af5">
    <w:name w:val="修订"/>
    <w:semiHidden/>
    <w:rsid w:val="00EE4FEE"/>
    <w:pPr>
      <w:autoSpaceDN w:val="0"/>
    </w:pPr>
    <w:rPr>
      <w:rFonts w:ascii="Times New Roman" w:eastAsia="Batang" w:hAnsi="Times New Roman"/>
      <w:lang w:val="en-GB"/>
    </w:rPr>
  </w:style>
  <w:style w:type="paragraph" w:customStyle="1" w:styleId="af6">
    <w:name w:val="无间隔"/>
    <w:qFormat/>
    <w:rsid w:val="00EE4FEE"/>
    <w:pPr>
      <w:autoSpaceDN w:val="0"/>
    </w:pPr>
    <w:rPr>
      <w:rFonts w:ascii="Times New Roman" w:eastAsia="SimSun" w:hAnsi="Times New Roman"/>
      <w:lang w:val="en-GB"/>
    </w:rPr>
  </w:style>
  <w:style w:type="paragraph" w:customStyle="1" w:styleId="8">
    <w:name w:val="修订8"/>
    <w:semiHidden/>
    <w:rsid w:val="00EE4FEE"/>
    <w:pPr>
      <w:autoSpaceDN w:val="0"/>
    </w:pPr>
    <w:rPr>
      <w:rFonts w:ascii="Times New Roman" w:eastAsia="Batang" w:hAnsi="Times New Roman"/>
      <w:lang w:val="en-GB"/>
    </w:rPr>
  </w:style>
  <w:style w:type="paragraph" w:customStyle="1" w:styleId="70">
    <w:name w:val="无间隔7"/>
    <w:qFormat/>
    <w:rsid w:val="00EE4FEE"/>
    <w:pPr>
      <w:autoSpaceDN w:val="0"/>
    </w:pPr>
    <w:rPr>
      <w:rFonts w:ascii="Times New Roman" w:eastAsia="SimSun" w:hAnsi="Times New Roman"/>
      <w:lang w:val="en-GB"/>
    </w:rPr>
  </w:style>
  <w:style w:type="paragraph" w:customStyle="1" w:styleId="71">
    <w:name w:val="吹き出し7"/>
    <w:basedOn w:val="Normal"/>
    <w:rsid w:val="00EE4FEE"/>
    <w:pPr>
      <w:autoSpaceDN w:val="0"/>
    </w:pPr>
    <w:rPr>
      <w:rFonts w:ascii="Tahoma" w:eastAsia="MS Mincho" w:hAnsi="Tahoma" w:cs="Tahoma"/>
      <w:sz w:val="16"/>
      <w:szCs w:val="16"/>
      <w:lang w:eastAsia="en-GB"/>
    </w:rPr>
  </w:style>
  <w:style w:type="paragraph" w:customStyle="1" w:styleId="55">
    <w:name w:val="変更箇所5"/>
    <w:semiHidden/>
    <w:rsid w:val="00EE4FEE"/>
    <w:pPr>
      <w:autoSpaceDN w:val="0"/>
    </w:pPr>
    <w:rPr>
      <w:rFonts w:ascii="Times New Roman" w:eastAsia="MS Mincho" w:hAnsi="Times New Roman"/>
      <w:lang w:val="en-GB"/>
    </w:rPr>
  </w:style>
  <w:style w:type="paragraph" w:customStyle="1" w:styleId="56">
    <w:name w:val="図表番号5"/>
    <w:basedOn w:val="Normal"/>
    <w:rsid w:val="00EE4FEE"/>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EE4FEE"/>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rsid w:val="00EE4FEE"/>
    <w:pPr>
      <w:ind w:left="851" w:hanging="284"/>
    </w:pPr>
  </w:style>
  <w:style w:type="paragraph" w:customStyle="1" w:styleId="58">
    <w:name w:val="箇条書き5"/>
    <w:basedOn w:val="List"/>
    <w:rsid w:val="00EE4FEE"/>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rsid w:val="00EE4FEE"/>
    <w:pPr>
      <w:tabs>
        <w:tab w:val="clear" w:pos="644"/>
        <w:tab w:val="num" w:pos="1494"/>
      </w:tabs>
      <w:ind w:left="851" w:hanging="284"/>
    </w:pPr>
  </w:style>
  <w:style w:type="paragraph" w:customStyle="1" w:styleId="350">
    <w:name w:val="箇条書き 35"/>
    <w:basedOn w:val="251"/>
    <w:rsid w:val="00EE4FEE"/>
    <w:pPr>
      <w:ind w:left="1135"/>
    </w:pPr>
  </w:style>
  <w:style w:type="paragraph" w:customStyle="1" w:styleId="252">
    <w:name w:val="一覧 25"/>
    <w:basedOn w:val="List"/>
    <w:rsid w:val="00EE4FEE"/>
    <w:pPr>
      <w:suppressAutoHyphens/>
      <w:autoSpaceDN w:val="0"/>
      <w:ind w:left="851"/>
    </w:pPr>
    <w:rPr>
      <w:rFonts w:eastAsia="MS Mincho" w:cs="CG Times (WN)"/>
      <w:lang w:eastAsia="ar-SA"/>
    </w:rPr>
  </w:style>
  <w:style w:type="paragraph" w:customStyle="1" w:styleId="351">
    <w:name w:val="一覧 35"/>
    <w:basedOn w:val="252"/>
    <w:rsid w:val="00EE4FEE"/>
    <w:pPr>
      <w:ind w:left="1135"/>
    </w:pPr>
  </w:style>
  <w:style w:type="paragraph" w:customStyle="1" w:styleId="450">
    <w:name w:val="一覧 45"/>
    <w:basedOn w:val="351"/>
    <w:rsid w:val="00EE4FEE"/>
    <w:pPr>
      <w:ind w:left="1418"/>
    </w:pPr>
  </w:style>
  <w:style w:type="paragraph" w:customStyle="1" w:styleId="550">
    <w:name w:val="一覧 55"/>
    <w:basedOn w:val="450"/>
    <w:rsid w:val="00EE4FEE"/>
    <w:pPr>
      <w:ind w:left="1702"/>
    </w:pPr>
  </w:style>
  <w:style w:type="paragraph" w:customStyle="1" w:styleId="451">
    <w:name w:val="箇条書き 45"/>
    <w:basedOn w:val="350"/>
    <w:rsid w:val="00EE4FEE"/>
    <w:pPr>
      <w:ind w:left="1418"/>
    </w:pPr>
  </w:style>
  <w:style w:type="paragraph" w:customStyle="1" w:styleId="551">
    <w:name w:val="箇条書き 55"/>
    <w:basedOn w:val="451"/>
    <w:rsid w:val="00EE4FEE"/>
    <w:pPr>
      <w:ind w:left="1702"/>
    </w:pPr>
  </w:style>
  <w:style w:type="paragraph" w:customStyle="1" w:styleId="59">
    <w:name w:val="コメント文字列5"/>
    <w:basedOn w:val="Normal"/>
    <w:rsid w:val="00EE4FEE"/>
    <w:pPr>
      <w:suppressAutoHyphens/>
      <w:autoSpaceDN w:val="0"/>
    </w:pPr>
    <w:rPr>
      <w:rFonts w:eastAsia="MS Mincho" w:cs="CG Times (WN)"/>
      <w:lang w:eastAsia="ar-SA"/>
    </w:rPr>
  </w:style>
  <w:style w:type="paragraph" w:customStyle="1" w:styleId="5a">
    <w:name w:val="コメント内容5"/>
    <w:basedOn w:val="59"/>
    <w:next w:val="59"/>
    <w:rsid w:val="00EE4FEE"/>
    <w:rPr>
      <w:b/>
      <w:bCs/>
    </w:rPr>
  </w:style>
  <w:style w:type="paragraph" w:customStyle="1" w:styleId="5b">
    <w:name w:val="見出しマップ5"/>
    <w:basedOn w:val="Normal"/>
    <w:rsid w:val="00EE4FEE"/>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EE4FEE"/>
    <w:pPr>
      <w:suppressAutoHyphens/>
      <w:autoSpaceDN w:val="0"/>
    </w:pPr>
    <w:rPr>
      <w:rFonts w:ascii="Courier New" w:eastAsia="MS Mincho" w:hAnsi="Courier New" w:cs="CG Times (WN)"/>
      <w:lang w:val="nb-NO" w:eastAsia="ar-SA"/>
    </w:rPr>
  </w:style>
  <w:style w:type="paragraph" w:customStyle="1" w:styleId="Web5">
    <w:name w:val="標準 (Web)5"/>
    <w:basedOn w:val="Normal"/>
    <w:rsid w:val="00EE4FEE"/>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EE4FEE"/>
    <w:pPr>
      <w:suppressAutoHyphens/>
      <w:autoSpaceDN w:val="0"/>
      <w:ind w:left="567"/>
    </w:pPr>
    <w:rPr>
      <w:rFonts w:ascii="Arial" w:eastAsia="MS Mincho" w:hAnsi="Arial" w:cs="Arial"/>
      <w:lang w:eastAsia="ar-SA"/>
    </w:rPr>
  </w:style>
  <w:style w:type="paragraph" w:customStyle="1" w:styleId="5d">
    <w:name w:val="標準インデント5"/>
    <w:basedOn w:val="Normal"/>
    <w:rsid w:val="00EE4FEE"/>
    <w:pPr>
      <w:suppressAutoHyphens/>
      <w:autoSpaceDN w:val="0"/>
      <w:ind w:left="708"/>
    </w:pPr>
    <w:rPr>
      <w:rFonts w:eastAsia="MS Mincho" w:cs="CG Times (WN)"/>
      <w:lang w:eastAsia="ar-SA"/>
    </w:rPr>
  </w:style>
  <w:style w:type="paragraph" w:customStyle="1" w:styleId="5e">
    <w:name w:val="記5"/>
    <w:basedOn w:val="Normal"/>
    <w:next w:val="Normal"/>
    <w:rsid w:val="00EE4FEE"/>
    <w:pPr>
      <w:suppressAutoHyphens/>
      <w:autoSpaceDN w:val="0"/>
    </w:pPr>
    <w:rPr>
      <w:rFonts w:eastAsia="MS Mincho" w:cs="CG Times (WN)"/>
      <w:lang w:eastAsia="ar-SA"/>
    </w:rPr>
  </w:style>
  <w:style w:type="paragraph" w:customStyle="1" w:styleId="HTML5">
    <w:name w:val="HTML 書式付き5"/>
    <w:basedOn w:val="Normal"/>
    <w:rsid w:val="00EE4FEE"/>
    <w:pPr>
      <w:suppressAutoHyphens/>
      <w:autoSpaceDN w:val="0"/>
    </w:pPr>
    <w:rPr>
      <w:rFonts w:ascii="Courier New" w:eastAsia="MS Mincho" w:hAnsi="Courier New" w:cs="Courier New"/>
      <w:lang w:eastAsia="ar-SA"/>
    </w:rPr>
  </w:style>
  <w:style w:type="paragraph" w:customStyle="1" w:styleId="254">
    <w:name w:val="本文 25"/>
    <w:basedOn w:val="Normal"/>
    <w:rsid w:val="00EE4FEE"/>
    <w:pPr>
      <w:suppressAutoHyphens/>
      <w:autoSpaceDN w:val="0"/>
      <w:spacing w:after="120"/>
    </w:pPr>
    <w:rPr>
      <w:rFonts w:eastAsia="MS Mincho" w:cs="CG Times (WN)"/>
      <w:lang w:eastAsia="ar-SA"/>
    </w:rPr>
  </w:style>
  <w:style w:type="paragraph" w:customStyle="1" w:styleId="352">
    <w:name w:val="本文 35"/>
    <w:basedOn w:val="Normal"/>
    <w:rsid w:val="00EE4FEE"/>
    <w:pPr>
      <w:suppressAutoHyphens/>
      <w:autoSpaceDN w:val="0"/>
      <w:spacing w:after="120"/>
    </w:pPr>
    <w:rPr>
      <w:rFonts w:eastAsia="MS Mincho" w:cs="CG Times (WN)"/>
      <w:lang w:eastAsia="ar-SA"/>
    </w:rPr>
  </w:style>
  <w:style w:type="paragraph" w:customStyle="1" w:styleId="93">
    <w:name w:val="目录 93"/>
    <w:basedOn w:val="TOC8"/>
    <w:rsid w:val="00EE4FEE"/>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EE4FEE"/>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EE4FEE"/>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EE4FEE"/>
    <w:rPr>
      <w:rFonts w:ascii="Arial" w:hAnsi="Arial" w:cs="Arial"/>
      <w:sz w:val="22"/>
      <w:lang w:val="en-GB" w:eastAsia="zh-CN"/>
    </w:rPr>
  </w:style>
  <w:style w:type="paragraph" w:customStyle="1" w:styleId="qqq">
    <w:name w:val="qqq"/>
    <w:basedOn w:val="Heading5"/>
    <w:link w:val="qqqChar"/>
    <w:qFormat/>
    <w:rsid w:val="00EE4FEE"/>
    <w:pPr>
      <w:overflowPunct w:val="0"/>
      <w:autoSpaceDE w:val="0"/>
      <w:autoSpaceDN w:val="0"/>
      <w:adjustRightInd w:val="0"/>
    </w:pPr>
    <w:rPr>
      <w:rFonts w:cs="Arial"/>
      <w:lang w:eastAsia="zh-CN"/>
    </w:rPr>
  </w:style>
  <w:style w:type="paragraph" w:customStyle="1" w:styleId="ZchnZchn3">
    <w:name w:val="Zchn Zchn3"/>
    <w:semiHidden/>
    <w:rsid w:val="00EE4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EE4FE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E4FEE"/>
    <w:pPr>
      <w:suppressAutoHyphens/>
      <w:autoSpaceDN w:val="0"/>
      <w:spacing w:before="120" w:after="120"/>
    </w:pPr>
    <w:rPr>
      <w:rFonts w:eastAsia="MS Mincho"/>
      <w:b/>
      <w:lang w:eastAsia="ar-SA"/>
    </w:rPr>
  </w:style>
  <w:style w:type="paragraph" w:customStyle="1" w:styleId="1Char1">
    <w:name w:val="(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EE4F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ria">
    <w:name w:val="aria"/>
    <w:basedOn w:val="Normal"/>
    <w:rsid w:val="00EE4FEE"/>
    <w:pPr>
      <w:keepNext/>
      <w:keepLines/>
      <w:autoSpaceDN w:val="0"/>
      <w:spacing w:after="0"/>
      <w:jc w:val="both"/>
    </w:pPr>
    <w:rPr>
      <w:rFonts w:ascii="Arial" w:eastAsia="SimSun" w:hAnsi="Arial"/>
      <w:sz w:val="18"/>
      <w:szCs w:val="18"/>
    </w:rPr>
  </w:style>
  <w:style w:type="paragraph" w:customStyle="1" w:styleId="90">
    <w:name w:val="修订9"/>
    <w:semiHidden/>
    <w:rsid w:val="00EE4FEE"/>
    <w:pPr>
      <w:autoSpaceDN w:val="0"/>
    </w:pPr>
    <w:rPr>
      <w:rFonts w:ascii="Times New Roman" w:eastAsia="Batang" w:hAnsi="Times New Roman"/>
      <w:lang w:val="en-GB"/>
    </w:rPr>
  </w:style>
  <w:style w:type="paragraph" w:customStyle="1" w:styleId="80">
    <w:name w:val="无间隔8"/>
    <w:qFormat/>
    <w:rsid w:val="00EE4FEE"/>
    <w:pPr>
      <w:autoSpaceDN w:val="0"/>
    </w:pPr>
    <w:rPr>
      <w:rFonts w:ascii="Times New Roman" w:eastAsia="SimSun" w:hAnsi="Times New Roman"/>
      <w:lang w:val="en-GB"/>
    </w:rPr>
  </w:style>
  <w:style w:type="paragraph" w:customStyle="1" w:styleId="GridTable35">
    <w:name w:val="Grid Table 35"/>
    <w:basedOn w:val="Heading1"/>
    <w:next w:val="Normal"/>
    <w:uiPriority w:val="39"/>
    <w:qFormat/>
    <w:rsid w:val="00EE4F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EE4FEE"/>
    <w:pPr>
      <w:autoSpaceDN w:val="0"/>
    </w:pPr>
    <w:rPr>
      <w:rFonts w:ascii="Times New Roman" w:eastAsia="SimSun" w:hAnsi="Times New Roman"/>
      <w:lang w:val="en-GB"/>
    </w:rPr>
  </w:style>
  <w:style w:type="paragraph" w:customStyle="1" w:styleId="LightList-Accent52">
    <w:name w:val="Light List - Accent 52"/>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E4FEE"/>
    <w:pPr>
      <w:autoSpaceDN w:val="0"/>
    </w:pPr>
    <w:rPr>
      <w:rFonts w:ascii="Times New Roman" w:eastAsia="SimSun" w:hAnsi="Times New Roman"/>
      <w:lang w:val="en-GB"/>
    </w:rPr>
  </w:style>
  <w:style w:type="paragraph" w:customStyle="1" w:styleId="LightList-Accent33">
    <w:name w:val="Light List - Accent 33"/>
    <w:uiPriority w:val="99"/>
    <w:semiHidden/>
    <w:rsid w:val="00EE4FEE"/>
    <w:pPr>
      <w:autoSpaceDN w:val="0"/>
    </w:pPr>
    <w:rPr>
      <w:rFonts w:ascii="Times New Roman" w:eastAsia="SimSun" w:hAnsi="Times New Roman"/>
      <w:lang w:val="en-GB"/>
    </w:rPr>
  </w:style>
  <w:style w:type="paragraph" w:customStyle="1" w:styleId="ColorfulShading-Accent12">
    <w:name w:val="Colorful Shading - Accent 12"/>
    <w:uiPriority w:val="99"/>
    <w:rsid w:val="00EE4FEE"/>
    <w:pPr>
      <w:autoSpaceDN w:val="0"/>
    </w:pPr>
    <w:rPr>
      <w:rFonts w:ascii="Times New Roman" w:eastAsia="SimSun" w:hAnsi="Times New Roman"/>
      <w:lang w:val="en-GB"/>
    </w:rPr>
  </w:style>
  <w:style w:type="paragraph" w:customStyle="1" w:styleId="100">
    <w:name w:val="修订10"/>
    <w:semiHidden/>
    <w:rsid w:val="00EE4FEE"/>
    <w:pPr>
      <w:autoSpaceDN w:val="0"/>
    </w:pPr>
    <w:rPr>
      <w:rFonts w:ascii="Times New Roman" w:eastAsia="Batang" w:hAnsi="Times New Roman"/>
      <w:lang w:val="en-GB"/>
    </w:rPr>
  </w:style>
  <w:style w:type="paragraph" w:customStyle="1" w:styleId="94">
    <w:name w:val="无间隔9"/>
    <w:qFormat/>
    <w:rsid w:val="00EE4FEE"/>
    <w:pPr>
      <w:autoSpaceDN w:val="0"/>
    </w:pPr>
    <w:rPr>
      <w:rFonts w:ascii="Times New Roman" w:eastAsia="SimSun" w:hAnsi="Times New Roman"/>
      <w:lang w:val="en-GB"/>
    </w:rPr>
  </w:style>
  <w:style w:type="paragraph" w:customStyle="1" w:styleId="LightShading-Accent53">
    <w:name w:val="Light Shading - Accent 53"/>
    <w:uiPriority w:val="99"/>
    <w:semiHidden/>
    <w:rsid w:val="00EE4FEE"/>
    <w:pPr>
      <w:autoSpaceDN w:val="0"/>
    </w:pPr>
    <w:rPr>
      <w:rFonts w:ascii="Times New Roman" w:eastAsia="SimSun" w:hAnsi="Times New Roman"/>
      <w:lang w:val="en-GB"/>
    </w:rPr>
  </w:style>
  <w:style w:type="paragraph" w:customStyle="1" w:styleId="LightList-Accent53">
    <w:name w:val="Light List - Accent 53"/>
    <w:basedOn w:val="Normal"/>
    <w:uiPriority w:val="34"/>
    <w:qFormat/>
    <w:rsid w:val="00EE4FEE"/>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rsid w:val="00EE4FEE"/>
    <w:pPr>
      <w:autoSpaceDN w:val="0"/>
    </w:pPr>
    <w:rPr>
      <w:rFonts w:ascii="Times New Roman" w:eastAsia="SimSun" w:hAnsi="Times New Roman"/>
      <w:lang w:val="en-GB"/>
    </w:rPr>
  </w:style>
  <w:style w:type="paragraph" w:customStyle="1" w:styleId="LightList-Accent34">
    <w:name w:val="Light List - Accent 34"/>
    <w:uiPriority w:val="99"/>
    <w:semiHidden/>
    <w:rsid w:val="00EE4FEE"/>
    <w:pPr>
      <w:autoSpaceDN w:val="0"/>
    </w:pPr>
    <w:rPr>
      <w:rFonts w:ascii="Times New Roman" w:eastAsia="SimSun" w:hAnsi="Times New Roman"/>
      <w:lang w:val="en-GB"/>
    </w:rPr>
  </w:style>
  <w:style w:type="paragraph" w:customStyle="1" w:styleId="ColorfulShading-Accent13">
    <w:name w:val="Colorful Shading - Accent 13"/>
    <w:uiPriority w:val="99"/>
    <w:rsid w:val="00EE4FEE"/>
    <w:pPr>
      <w:autoSpaceDN w:val="0"/>
    </w:pPr>
    <w:rPr>
      <w:rFonts w:ascii="Times New Roman" w:eastAsia="SimSun" w:hAnsi="Times New Roman"/>
      <w:lang w:val="en-GB"/>
    </w:rPr>
  </w:style>
  <w:style w:type="paragraph" w:customStyle="1" w:styleId="CharCharCharCharChar2">
    <w:name w:val="Char Char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E4F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3">
    <w:name w:val="(文字) (文字)3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2">
    <w:name w:val="(文字) (文字)4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文字) (文字)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EE4F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lorfulList-Accent1Char1">
    <w:name w:val="Colorful List - Accent 1 Char1"/>
    <w:link w:val="ColorfulList-Accent11"/>
    <w:uiPriority w:val="34"/>
    <w:locked/>
    <w:rsid w:val="00EE4FE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E4FEE"/>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paragraph" w:customStyle="1" w:styleId="110">
    <w:name w:val="修订11"/>
    <w:semiHidden/>
    <w:rsid w:val="00EE4FEE"/>
    <w:pPr>
      <w:autoSpaceDN w:val="0"/>
    </w:pPr>
    <w:rPr>
      <w:rFonts w:ascii="Times New Roman" w:eastAsia="Batang" w:hAnsi="Times New Roman"/>
      <w:lang w:val="en-GB"/>
    </w:rPr>
  </w:style>
  <w:style w:type="paragraph" w:customStyle="1" w:styleId="101">
    <w:name w:val="无间隔10"/>
    <w:qFormat/>
    <w:rsid w:val="00EE4FEE"/>
    <w:pPr>
      <w:autoSpaceDN w:val="0"/>
    </w:pPr>
    <w:rPr>
      <w:rFonts w:ascii="Times New Roman" w:eastAsia="SimSun" w:hAnsi="Times New Roman"/>
      <w:lang w:val="en-GB"/>
    </w:rPr>
  </w:style>
  <w:style w:type="character" w:styleId="EndnoteReference">
    <w:name w:val="endnote reference"/>
    <w:semiHidden/>
    <w:unhideWhenUsed/>
    <w:rsid w:val="00EE4FEE"/>
    <w:rPr>
      <w:vertAlign w:val="superscript"/>
    </w:rPr>
  </w:style>
  <w:style w:type="character" w:styleId="PlaceholderText">
    <w:name w:val="Placeholder Text"/>
    <w:uiPriority w:val="99"/>
    <w:semiHidden/>
    <w:rsid w:val="00EE4FEE"/>
    <w:rPr>
      <w:color w:val="808080"/>
    </w:rPr>
  </w:style>
  <w:style w:type="character" w:styleId="SubtleEmphasis">
    <w:name w:val="Subtle Emphasis"/>
    <w:uiPriority w:val="19"/>
    <w:qFormat/>
    <w:rsid w:val="00EE4FEE"/>
    <w:rPr>
      <w:i/>
      <w:iCs/>
      <w:color w:val="808080"/>
    </w:rPr>
  </w:style>
  <w:style w:type="character" w:styleId="IntenseEmphasis">
    <w:name w:val="Intense Emphasis"/>
    <w:uiPriority w:val="21"/>
    <w:qFormat/>
    <w:rsid w:val="00EE4FEE"/>
    <w:rPr>
      <w:b/>
      <w:bCs/>
      <w:i/>
      <w:iCs/>
      <w:color w:val="4F81BD"/>
    </w:rPr>
  </w:style>
  <w:style w:type="character" w:styleId="SubtleReference">
    <w:name w:val="Subtle Reference"/>
    <w:uiPriority w:val="31"/>
    <w:qFormat/>
    <w:rsid w:val="00EE4FEE"/>
    <w:rPr>
      <w:smallCaps/>
      <w:color w:val="5A5A5A"/>
    </w:rPr>
  </w:style>
  <w:style w:type="character" w:styleId="IntenseReference">
    <w:name w:val="Intense Reference"/>
    <w:uiPriority w:val="32"/>
    <w:qFormat/>
    <w:rsid w:val="00EE4FEE"/>
    <w:rPr>
      <w:b/>
      <w:bCs/>
      <w:smallCaps/>
      <w:color w:val="C0504D"/>
      <w:spacing w:val="5"/>
      <w:u w:val="single"/>
    </w:rPr>
  </w:style>
  <w:style w:type="character" w:styleId="BookTitle">
    <w:name w:val="Book Title"/>
    <w:uiPriority w:val="33"/>
    <w:qFormat/>
    <w:rsid w:val="00EE4FEE"/>
    <w:rPr>
      <w:b/>
      <w:bCs/>
      <w:smallCaps/>
      <w:spacing w:val="5"/>
    </w:rPr>
  </w:style>
  <w:style w:type="character" w:customStyle="1" w:styleId="B1Zchn">
    <w:name w:val="B1 Zchn"/>
    <w:rsid w:val="00EE4FEE"/>
    <w:rPr>
      <w:noProof/>
      <w:lang w:val="x-none" w:eastAsia="en-US"/>
    </w:rPr>
  </w:style>
  <w:style w:type="character" w:customStyle="1" w:styleId="EditorsNoteChar">
    <w:name w:val="Editor's Note Char"/>
    <w:rsid w:val="00EE4FEE"/>
    <w:rPr>
      <w:color w:val="FF0000"/>
      <w:lang w:val="en-GB" w:eastAsia="en-US"/>
    </w:rPr>
  </w:style>
  <w:style w:type="character" w:customStyle="1" w:styleId="TACCar">
    <w:name w:val="TAC Car"/>
    <w:rsid w:val="00EE4FEE"/>
    <w:rPr>
      <w:rFonts w:ascii="Arial" w:hAnsi="Arial" w:cs="Arial" w:hint="default"/>
      <w:sz w:val="18"/>
      <w:lang w:val="en-GB" w:eastAsia="en-US"/>
    </w:rPr>
  </w:style>
  <w:style w:type="character" w:customStyle="1" w:styleId="B2Car">
    <w:name w:val="B2 Car"/>
    <w:rsid w:val="00EE4FEE"/>
    <w:rPr>
      <w:lang w:val="en-GB" w:eastAsia="en-US"/>
    </w:rPr>
  </w:style>
  <w:style w:type="character" w:customStyle="1" w:styleId="TAL2">
    <w:name w:val="TAL (文字)"/>
    <w:rsid w:val="00EE4FEE"/>
    <w:rPr>
      <w:rFonts w:ascii="Arial" w:hAnsi="Arial" w:cs="Arial" w:hint="default"/>
      <w:sz w:val="18"/>
      <w:lang w:val="en-GB" w:eastAsia="en-US"/>
    </w:rPr>
  </w:style>
  <w:style w:type="character" w:customStyle="1" w:styleId="B2Char1">
    <w:name w:val="B2 Char1"/>
    <w:rsid w:val="00EE4FEE"/>
    <w:rPr>
      <w:rFonts w:ascii="Times New Roman" w:hAnsi="Times New Roman" w:cs="Times New Roman" w:hint="default"/>
      <w:lang w:val="en-GB" w:eastAsia="en-US"/>
    </w:rPr>
  </w:style>
  <w:style w:type="character" w:customStyle="1" w:styleId="msoins0">
    <w:name w:val="msoins0"/>
    <w:rsid w:val="00EE4FEE"/>
  </w:style>
  <w:style w:type="character" w:customStyle="1" w:styleId="Heading6Char3">
    <w:name w:val="Heading 6 Char3"/>
    <w:aliases w:val="T1 Char10,Header 6 Char1"/>
    <w:rsid w:val="00EE4FEE"/>
    <w:rPr>
      <w:rFonts w:ascii="Arial" w:hAnsi="Arial" w:cs="Arial" w:hint="default"/>
      <w:lang w:val="en-GB"/>
    </w:rPr>
  </w:style>
  <w:style w:type="character" w:customStyle="1" w:styleId="apple-converted-space">
    <w:name w:val="apple-converted-space"/>
    <w:rsid w:val="00EE4FEE"/>
  </w:style>
  <w:style w:type="character" w:customStyle="1" w:styleId="1-11">
    <w:name w:val="网格表 1 浅色 - 着色 11"/>
    <w:uiPriority w:val="31"/>
    <w:qFormat/>
    <w:rsid w:val="00EE4FEE"/>
    <w:rPr>
      <w:smallCaps/>
      <w:color w:val="5A5A5A"/>
    </w:rPr>
  </w:style>
  <w:style w:type="character" w:customStyle="1" w:styleId="TFChar">
    <w:name w:val="TF Char"/>
    <w:qFormat/>
    <w:rsid w:val="00EE4FEE"/>
    <w:rPr>
      <w:rFonts w:ascii="Arial" w:hAnsi="Arial" w:cs="Arial" w:hint="default"/>
      <w:b/>
      <w:bCs w:val="0"/>
      <w:lang w:val="en-GB" w:eastAsia="en-US"/>
    </w:rPr>
  </w:style>
  <w:style w:type="character" w:customStyle="1" w:styleId="msoins1">
    <w:name w:val="msoins"/>
    <w:rsid w:val="00EE4FEE"/>
  </w:style>
  <w:style w:type="character" w:customStyle="1" w:styleId="CharChar11">
    <w:name w:val="Char Char11"/>
    <w:rsid w:val="00EE4FEE"/>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4FE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4FE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4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4FEE"/>
    <w:rPr>
      <w:rFonts w:ascii="Arial" w:hAnsi="Arial" w:cs="Arial" w:hint="default"/>
      <w:sz w:val="32"/>
      <w:lang w:val="en-GB" w:eastAsia="ja-JP" w:bidi="ar-SA"/>
    </w:rPr>
  </w:style>
  <w:style w:type="character" w:customStyle="1" w:styleId="CharChar4">
    <w:name w:val="Char Char4"/>
    <w:rsid w:val="00EE4FEE"/>
    <w:rPr>
      <w:rFonts w:ascii="Courier New" w:hAnsi="Courier New" w:cs="Courier New" w:hint="default"/>
      <w:lang w:val="nb-NO" w:eastAsia="ja-JP" w:bidi="ar-SA"/>
    </w:rPr>
  </w:style>
  <w:style w:type="character" w:customStyle="1" w:styleId="AndreaLeonardi">
    <w:name w:val="Andrea Leonardi"/>
    <w:semiHidden/>
    <w:rsid w:val="00EE4FEE"/>
    <w:rPr>
      <w:rFonts w:ascii="Arial" w:hAnsi="Arial" w:cs="Arial" w:hint="default"/>
      <w:color w:val="auto"/>
      <w:sz w:val="20"/>
      <w:szCs w:val="20"/>
    </w:rPr>
  </w:style>
  <w:style w:type="character" w:customStyle="1" w:styleId="NOCharChar">
    <w:name w:val="NO Char Char"/>
    <w:rsid w:val="00EE4FEE"/>
    <w:rPr>
      <w:lang w:val="en-GB" w:eastAsia="en-US" w:bidi="ar-SA"/>
    </w:rPr>
  </w:style>
  <w:style w:type="character" w:customStyle="1" w:styleId="NOZchn">
    <w:name w:val="NO Zchn"/>
    <w:rsid w:val="00EE4FEE"/>
    <w:rPr>
      <w:lang w:val="en-GB" w:eastAsia="en-US" w:bidi="ar-SA"/>
    </w:rPr>
  </w:style>
  <w:style w:type="character" w:customStyle="1" w:styleId="T1Char">
    <w:name w:val="T1 Char"/>
    <w:aliases w:val="Header 6 Char Char"/>
    <w:rsid w:val="00EE4FEE"/>
    <w:rPr>
      <w:rFonts w:ascii="Arial" w:hAnsi="Arial" w:cs="Arial" w:hint="default"/>
      <w:lang w:val="en-GB" w:eastAsia="en-US"/>
    </w:rPr>
  </w:style>
  <w:style w:type="character" w:customStyle="1" w:styleId="T1Char1">
    <w:name w:val="T1 Char1"/>
    <w:aliases w:val="Header 6 Char Char1,Heading 6 Char1"/>
    <w:rsid w:val="00EE4FEE"/>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4FE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4FE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4FE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EE4FEE"/>
    <w:rPr>
      <w:rFonts w:ascii="Arial" w:eastAsia="MS Mincho" w:hAnsi="Arial" w:cs="Arial" w:hint="default"/>
      <w:sz w:val="22"/>
      <w:lang w:val="en-GB" w:eastAsia="en-US" w:bidi="ar-SA"/>
    </w:rPr>
  </w:style>
  <w:style w:type="character" w:customStyle="1" w:styleId="T1Char2">
    <w:name w:val="T1 Char2"/>
    <w:aliases w:val="Header 6 Char Char2"/>
    <w:rsid w:val="00EE4FEE"/>
    <w:rPr>
      <w:rFonts w:ascii="Arial" w:hAnsi="Arial" w:cs="Arial" w:hint="default"/>
      <w:lang w:val="en-GB" w:eastAsia="en-US"/>
    </w:rPr>
  </w:style>
  <w:style w:type="character" w:customStyle="1" w:styleId="CharChar7">
    <w:name w:val="Char Char7"/>
    <w:rsid w:val="00EE4FEE"/>
    <w:rPr>
      <w:rFonts w:ascii="Tahoma" w:hAnsi="Tahoma" w:cs="Tahoma" w:hint="default"/>
      <w:shd w:val="clear" w:color="auto" w:fill="000080"/>
      <w:lang w:val="en-GB" w:eastAsia="en-US"/>
    </w:rPr>
  </w:style>
  <w:style w:type="character" w:customStyle="1" w:styleId="ZchnZchn5">
    <w:name w:val="Zchn Zchn5"/>
    <w:rsid w:val="00EE4FEE"/>
    <w:rPr>
      <w:rFonts w:ascii="Courier New" w:eastAsia="Batang" w:hAnsi="Courier New" w:cs="Courier New" w:hint="default"/>
      <w:lang w:val="nb-NO" w:eastAsia="en-US" w:bidi="ar-SA"/>
    </w:rPr>
  </w:style>
  <w:style w:type="character" w:customStyle="1" w:styleId="CharChar10">
    <w:name w:val="Char Char10"/>
    <w:semiHidden/>
    <w:rsid w:val="00EE4FEE"/>
    <w:rPr>
      <w:rFonts w:ascii="Times New Roman" w:hAnsi="Times New Roman" w:cs="Times New Roman" w:hint="default"/>
      <w:lang w:val="en-GB" w:eastAsia="en-US"/>
    </w:rPr>
  </w:style>
  <w:style w:type="character" w:customStyle="1" w:styleId="CharChar9">
    <w:name w:val="Char Char9"/>
    <w:rsid w:val="00EE4FEE"/>
    <w:rPr>
      <w:rFonts w:ascii="Tahoma" w:hAnsi="Tahoma" w:cs="Tahoma" w:hint="default"/>
      <w:sz w:val="16"/>
      <w:szCs w:val="16"/>
      <w:lang w:val="en-GB" w:eastAsia="en-US"/>
    </w:rPr>
  </w:style>
  <w:style w:type="character" w:customStyle="1" w:styleId="CharChar8">
    <w:name w:val="Char Char8"/>
    <w:semiHidden/>
    <w:rsid w:val="00EE4FEE"/>
    <w:rPr>
      <w:rFonts w:ascii="Times New Roman" w:hAnsi="Times New Roman" w:cs="Times New Roman" w:hint="default"/>
      <w:b/>
      <w:bCs/>
      <w:lang w:val="en-GB" w:eastAsia="en-US"/>
    </w:rPr>
  </w:style>
  <w:style w:type="character" w:customStyle="1" w:styleId="btChar3">
    <w:name w:val="bt Char3"/>
    <w:aliases w:val="bt Car Char Char3"/>
    <w:rsid w:val="00EE4FEE"/>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
    <w:rsid w:val="00EE4FE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4FEE"/>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4FEE"/>
    <w:rPr>
      <w:rFonts w:ascii="Arial" w:hAnsi="Arial" w:cs="Arial" w:hint="default"/>
      <w:sz w:val="28"/>
      <w:lang w:val="en-GB" w:eastAsia="en-US" w:bidi="ar-SA"/>
    </w:rPr>
  </w:style>
  <w:style w:type="character" w:customStyle="1" w:styleId="T1Char3">
    <w:name w:val="T1 Char3"/>
    <w:aliases w:val="Header 6 Char Char3"/>
    <w:rsid w:val="00EE4FEE"/>
    <w:rPr>
      <w:rFonts w:ascii="Arial" w:hAnsi="Arial" w:cs="Arial" w:hint="default"/>
      <w:lang w:val="en-GB" w:eastAsia="en-US" w:bidi="ar-SA"/>
    </w:rPr>
  </w:style>
  <w:style w:type="character" w:customStyle="1" w:styleId="CharChar29">
    <w:name w:val="Char Char29"/>
    <w:rsid w:val="00EE4FEE"/>
    <w:rPr>
      <w:rFonts w:ascii="Arial" w:hAnsi="Arial" w:cs="Arial" w:hint="default"/>
      <w:sz w:val="36"/>
      <w:lang w:val="en-GB" w:eastAsia="en-US" w:bidi="ar-SA"/>
    </w:rPr>
  </w:style>
  <w:style w:type="character" w:customStyle="1" w:styleId="CharChar28">
    <w:name w:val="Char Char28"/>
    <w:rsid w:val="00EE4FE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4FE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4FEE"/>
    <w:rPr>
      <w:rFonts w:ascii="Arial" w:hAnsi="Arial" w:cs="Arial" w:hint="default"/>
      <w:sz w:val="22"/>
      <w:lang w:val="en-GB" w:eastAsia="en-GB" w:bidi="ar-SA"/>
    </w:rPr>
  </w:style>
  <w:style w:type="character" w:customStyle="1" w:styleId="textbodybold1">
    <w:name w:val="textbodybold1"/>
    <w:rsid w:val="00EE4FEE"/>
    <w:rPr>
      <w:rFonts w:ascii="Arial" w:hAnsi="Arial" w:cs="Arial" w:hint="default"/>
      <w:b/>
      <w:bCs/>
      <w:color w:val="902630"/>
      <w:sz w:val="18"/>
      <w:szCs w:val="18"/>
      <w:bdr w:val="none" w:sz="0" w:space="0" w:color="auto" w:frame="1"/>
    </w:rPr>
  </w:style>
  <w:style w:type="character" w:customStyle="1" w:styleId="MTEquationSection">
    <w:name w:val="MTEquationSection"/>
    <w:rsid w:val="00EE4FEE"/>
    <w:rPr>
      <w:vanish w:val="0"/>
      <w:webHidden w:val="0"/>
      <w:color w:val="FF0000"/>
      <w:lang w:eastAsia="en-US"/>
      <w:specVanish w:val="0"/>
    </w:rPr>
  </w:style>
  <w:style w:type="character" w:customStyle="1" w:styleId="superscript">
    <w:name w:val="superscript"/>
    <w:aliases w:val="+"/>
    <w:rsid w:val="00EE4FEE"/>
    <w:rPr>
      <w:rFonts w:ascii="Bookman" w:hAnsi="Bookman" w:hint="default"/>
      <w:position w:val="6"/>
      <w:sz w:val="18"/>
    </w:rPr>
  </w:style>
  <w:style w:type="character" w:customStyle="1" w:styleId="NOChar1">
    <w:name w:val="NO Char1"/>
    <w:rsid w:val="00EE4FEE"/>
    <w:rPr>
      <w:rFonts w:ascii="MS Mincho" w:eastAsia="MS Mincho" w:hAnsi="MS Mincho" w:hint="eastAsia"/>
      <w:lang w:val="en-GB" w:eastAsia="en-US" w:bidi="ar-SA"/>
    </w:rPr>
  </w:style>
  <w:style w:type="character" w:customStyle="1" w:styleId="BodyText2Char1">
    <w:name w:val="Body Text 2 Char1"/>
    <w:rsid w:val="00EE4FEE"/>
    <w:rPr>
      <w:lang w:val="en-GB"/>
    </w:rPr>
  </w:style>
  <w:style w:type="character" w:customStyle="1" w:styleId="EndnoteTextChar1">
    <w:name w:val="Endnote Text Char1"/>
    <w:uiPriority w:val="99"/>
    <w:rsid w:val="00EE4FEE"/>
    <w:rPr>
      <w:lang w:val="en-GB"/>
    </w:rPr>
  </w:style>
  <w:style w:type="character" w:customStyle="1" w:styleId="BodyTextIndent2Char1">
    <w:name w:val="Body Text Indent 2 Char1"/>
    <w:rsid w:val="00EE4FEE"/>
    <w:rPr>
      <w:lang w:val="en-GB"/>
    </w:rPr>
  </w:style>
  <w:style w:type="character" w:customStyle="1" w:styleId="BodyTextIndentChar1">
    <w:name w:val="Body Text Indent Char1"/>
    <w:rsid w:val="00EE4FEE"/>
    <w:rPr>
      <w:lang w:val="en-GB"/>
    </w:rPr>
  </w:style>
  <w:style w:type="character" w:customStyle="1" w:styleId="BodyText3Char1">
    <w:name w:val="Body Text 3 Char1"/>
    <w:rsid w:val="00EE4FEE"/>
    <w:rPr>
      <w:sz w:val="16"/>
      <w:szCs w:val="16"/>
      <w:lang w:val="en-GB"/>
    </w:rPr>
  </w:style>
  <w:style w:type="character" w:customStyle="1" w:styleId="-21">
    <w:name w:val="浅色网格 - 着色 21"/>
    <w:uiPriority w:val="99"/>
    <w:rsid w:val="00EE4FEE"/>
    <w:rPr>
      <w:color w:val="808080"/>
    </w:rPr>
  </w:style>
  <w:style w:type="character" w:customStyle="1" w:styleId="nowrap1">
    <w:name w:val="nowrap1"/>
    <w:rsid w:val="00EE4FEE"/>
  </w:style>
  <w:style w:type="character" w:customStyle="1" w:styleId="im-content1">
    <w:name w:val="im-content1"/>
    <w:rsid w:val="00EE4FEE"/>
    <w:rPr>
      <w:vanish/>
      <w:webHidden w:val="0"/>
      <w:color w:val="000000"/>
      <w:specVanish/>
    </w:rPr>
  </w:style>
  <w:style w:type="character" w:customStyle="1" w:styleId="shorttext">
    <w:name w:val="short_text"/>
    <w:rsid w:val="00EE4FEE"/>
  </w:style>
  <w:style w:type="character" w:customStyle="1" w:styleId="UnresolvedMention1">
    <w:name w:val="Unresolved Mention1"/>
    <w:uiPriority w:val="99"/>
    <w:semiHidden/>
    <w:rsid w:val="00EE4FEE"/>
    <w:rPr>
      <w:color w:val="808080"/>
      <w:shd w:val="clear" w:color="auto" w:fill="E6E6E6"/>
    </w:rPr>
  </w:style>
  <w:style w:type="character" w:customStyle="1" w:styleId="-110">
    <w:name w:val="浅色网格 - 着色 11"/>
    <w:uiPriority w:val="99"/>
    <w:rsid w:val="00EE4FEE"/>
    <w:rPr>
      <w:color w:val="808080"/>
    </w:rPr>
  </w:style>
  <w:style w:type="character" w:customStyle="1" w:styleId="UnresolvedMention2">
    <w:name w:val="Unresolved Mention2"/>
    <w:uiPriority w:val="99"/>
    <w:semiHidden/>
    <w:rsid w:val="00EE4FEE"/>
    <w:rPr>
      <w:color w:val="808080"/>
      <w:shd w:val="clear" w:color="auto" w:fill="E6E6E6"/>
    </w:rPr>
  </w:style>
  <w:style w:type="character" w:customStyle="1" w:styleId="UnresolvedMention3">
    <w:name w:val="Unresolved Mention3"/>
    <w:uiPriority w:val="99"/>
    <w:semiHidden/>
    <w:rsid w:val="00EE4FEE"/>
    <w:rPr>
      <w:color w:val="808080"/>
      <w:shd w:val="clear" w:color="auto" w:fill="E6E6E6"/>
    </w:rPr>
  </w:style>
  <w:style w:type="character" w:customStyle="1" w:styleId="EXCar">
    <w:name w:val="EX Car"/>
    <w:rsid w:val="00EE4FEE"/>
    <w:rPr>
      <w:rFonts w:ascii="Times New Roman" w:hAnsi="Times New Roman" w:cs="Times New Roman" w:hint="default"/>
      <w:lang w:val="en-GB" w:eastAsia="en-US"/>
    </w:rPr>
  </w:style>
  <w:style w:type="character" w:customStyle="1" w:styleId="af7">
    <w:name w:val="未处理的提及"/>
    <w:uiPriority w:val="52"/>
    <w:rsid w:val="00EE4FEE"/>
    <w:rPr>
      <w:color w:val="808080"/>
      <w:shd w:val="clear" w:color="auto" w:fill="E6E6E6"/>
    </w:rPr>
  </w:style>
  <w:style w:type="character" w:customStyle="1" w:styleId="fontstyle01">
    <w:name w:val="fontstyle01"/>
    <w:rsid w:val="00EE4FEE"/>
    <w:rPr>
      <w:rFonts w:ascii="Times-Roman" w:hAnsi="Times-Roman" w:hint="default"/>
      <w:b w:val="0"/>
      <w:bCs w:val="0"/>
      <w:i w:val="0"/>
      <w:iCs w:val="0"/>
      <w:color w:val="000000"/>
      <w:sz w:val="20"/>
      <w:szCs w:val="20"/>
    </w:rPr>
  </w:style>
  <w:style w:type="character" w:customStyle="1" w:styleId="CharChar3">
    <w:name w:val="Char Char3"/>
    <w:rsid w:val="00EE4FEE"/>
    <w:rPr>
      <w:rFonts w:ascii="Arial" w:hAnsi="Arial" w:cs="Arial" w:hint="default"/>
      <w:sz w:val="22"/>
      <w:lang w:val="en-GB" w:eastAsia="en-US" w:bidi="ar-SA"/>
    </w:rPr>
  </w:style>
  <w:style w:type="character" w:customStyle="1" w:styleId="CharChar2">
    <w:name w:val="Char Char2"/>
    <w:rsid w:val="00EE4FEE"/>
    <w:rPr>
      <w:rFonts w:ascii="Arial" w:hAnsi="Arial" w:cs="Arial" w:hint="default"/>
      <w:lang w:val="en-GB" w:eastAsia="en-US" w:bidi="ar-SA"/>
    </w:rPr>
  </w:style>
  <w:style w:type="character" w:customStyle="1" w:styleId="CharChar5">
    <w:name w:val="Char Char5"/>
    <w:rsid w:val="00EE4FEE"/>
    <w:rPr>
      <w:rFonts w:ascii="Arial" w:hAnsi="Arial" w:cs="Arial" w:hint="default"/>
      <w:sz w:val="28"/>
      <w:lang w:val="en-GB" w:eastAsia="en-US" w:bidi="ar-SA"/>
    </w:rPr>
  </w:style>
  <w:style w:type="character" w:customStyle="1" w:styleId="CharChar21">
    <w:name w:val="Char Char21"/>
    <w:rsid w:val="00EE4FEE"/>
    <w:rPr>
      <w:rFonts w:ascii="Times New Roman" w:hAnsi="Times New Roman" w:cs="Times New Roman" w:hint="default"/>
      <w:lang w:val="en-GB" w:eastAsia="en-US"/>
    </w:rPr>
  </w:style>
  <w:style w:type="character" w:customStyle="1" w:styleId="CharChar6">
    <w:name w:val="Char Char6"/>
    <w:rsid w:val="00EE4FEE"/>
    <w:rPr>
      <w:rFonts w:ascii="Arial" w:eastAsia="SimSun" w:hAnsi="Arial" w:cs="Arial" w:hint="default"/>
      <w:sz w:val="32"/>
      <w:lang w:val="en-GB" w:eastAsia="en-US" w:bidi="ar-SA"/>
    </w:rPr>
  </w:style>
  <w:style w:type="character" w:customStyle="1" w:styleId="CharChar16">
    <w:name w:val="Char Char16"/>
    <w:rsid w:val="00EE4FEE"/>
    <w:rPr>
      <w:rFonts w:ascii="Arial" w:eastAsia="SimSun" w:hAnsi="Arial" w:cs="Arial" w:hint="default"/>
      <w:lang w:val="en-GB" w:eastAsia="en-US" w:bidi="ar-SA"/>
    </w:rPr>
  </w:style>
  <w:style w:type="character" w:customStyle="1" w:styleId="CharChar14">
    <w:name w:val="Char Char14"/>
    <w:rsid w:val="00EE4FEE"/>
    <w:rPr>
      <w:rFonts w:ascii="Arial" w:eastAsia="SimSun" w:hAnsi="Arial" w:cs="Arial" w:hint="default"/>
      <w:sz w:val="36"/>
      <w:lang w:val="en-GB" w:eastAsia="en-US" w:bidi="ar-SA"/>
    </w:rPr>
  </w:style>
  <w:style w:type="character" w:customStyle="1" w:styleId="CharChar25">
    <w:name w:val="Char Char25"/>
    <w:rsid w:val="00EE4FEE"/>
    <w:rPr>
      <w:rFonts w:ascii="Arial" w:hAnsi="Arial" w:cs="Arial" w:hint="default"/>
      <w:lang w:val="en-GB" w:eastAsia="en-US"/>
    </w:rPr>
  </w:style>
  <w:style w:type="character" w:customStyle="1" w:styleId="CharChar17">
    <w:name w:val="Char Char17"/>
    <w:rsid w:val="00EE4FEE"/>
    <w:rPr>
      <w:rFonts w:ascii="Tahoma" w:hAnsi="Tahoma" w:cs="Tahoma" w:hint="default"/>
      <w:shd w:val="clear" w:color="auto" w:fill="000080"/>
      <w:lang w:val="en-GB" w:eastAsia="en-US"/>
    </w:rPr>
  </w:style>
  <w:style w:type="character" w:customStyle="1" w:styleId="CharChar19">
    <w:name w:val="Char Char19"/>
    <w:rsid w:val="00EE4FEE"/>
    <w:rPr>
      <w:rFonts w:ascii="Times New Roman" w:hAnsi="Times New Roman" w:cs="Times New Roman" w:hint="default"/>
      <w:lang w:val="en-GB"/>
    </w:rPr>
  </w:style>
  <w:style w:type="character" w:customStyle="1" w:styleId="CharChar20">
    <w:name w:val="Char Char20"/>
    <w:rsid w:val="00EE4FEE"/>
    <w:rPr>
      <w:rFonts w:ascii="Tahoma" w:hAnsi="Tahoma" w:cs="Tahoma" w:hint="default"/>
      <w:sz w:val="16"/>
      <w:szCs w:val="16"/>
      <w:lang w:val="en-GB" w:eastAsia="en-US"/>
    </w:rPr>
  </w:style>
  <w:style w:type="character" w:customStyle="1" w:styleId="CharChar30">
    <w:name w:val="Char Char30"/>
    <w:rsid w:val="00EE4FEE"/>
    <w:rPr>
      <w:rFonts w:ascii="Arial" w:hAnsi="Arial" w:cs="Arial" w:hint="default"/>
      <w:lang w:val="en-GB" w:eastAsia="en-US"/>
    </w:rPr>
  </w:style>
  <w:style w:type="character" w:customStyle="1" w:styleId="CharChar26">
    <w:name w:val="Char Char26"/>
    <w:rsid w:val="00EE4FEE"/>
    <w:rPr>
      <w:rFonts w:ascii="Times New Roman" w:hAnsi="Times New Roman" w:cs="Times New Roman" w:hint="default"/>
      <w:lang w:val="en-GB" w:eastAsia="en-US"/>
    </w:rPr>
  </w:style>
  <w:style w:type="character" w:customStyle="1" w:styleId="CharChar27">
    <w:name w:val="Char Char27"/>
    <w:rsid w:val="00EE4FEE"/>
    <w:rPr>
      <w:rFonts w:ascii="Arial" w:hAnsi="Arial" w:cs="Arial" w:hint="default"/>
      <w:b/>
      <w:bCs w:val="0"/>
      <w:i/>
      <w:iCs w:val="0"/>
      <w:noProof/>
      <w:sz w:val="18"/>
      <w:lang w:val="en-GB" w:eastAsia="en-US"/>
    </w:rPr>
  </w:style>
  <w:style w:type="character" w:customStyle="1" w:styleId="salin1c">
    <w:name w:val="salin1c"/>
    <w:semiHidden/>
    <w:rsid w:val="00EE4FEE"/>
    <w:rPr>
      <w:rFonts w:ascii="Arial" w:hAnsi="Arial" w:cs="Arial" w:hint="default"/>
      <w:color w:val="auto"/>
      <w:sz w:val="20"/>
      <w:szCs w:val="20"/>
    </w:rPr>
  </w:style>
  <w:style w:type="character" w:customStyle="1" w:styleId="ENChar">
    <w:name w:val="EN Char"/>
    <w:rsid w:val="00EE4FEE"/>
    <w:rPr>
      <w:rFonts w:ascii="Times New Roman" w:hAnsi="Times New Roman" w:cs="Times New Roman" w:hint="default"/>
      <w:color w:val="FF0000"/>
      <w:lang w:val="en-US" w:eastAsia="en-US"/>
    </w:rPr>
  </w:style>
  <w:style w:type="character" w:customStyle="1" w:styleId="ListChar3">
    <w:name w:val="List Char3"/>
    <w:rsid w:val="00EE4FEE"/>
    <w:rPr>
      <w:rFonts w:ascii="Times New Roman" w:hAnsi="Times New Roman" w:cs="Times New Roman" w:hint="default"/>
      <w:lang w:val="en-GB" w:eastAsia="en-US"/>
    </w:rPr>
  </w:style>
  <w:style w:type="character" w:customStyle="1" w:styleId="Heading1Char2">
    <w:name w:val="Heading 1 Char2"/>
    <w:rsid w:val="00EE4FEE"/>
    <w:rPr>
      <w:rFonts w:ascii="Arial" w:hAnsi="Arial" w:cs="Arial" w:hint="default"/>
      <w:sz w:val="36"/>
      <w:lang w:val="en-GB" w:eastAsia="en-US"/>
    </w:rPr>
  </w:style>
  <w:style w:type="character" w:customStyle="1" w:styleId="Char11">
    <w:name w:val="批注主题 Char1"/>
    <w:rsid w:val="00EE4FEE"/>
    <w:rPr>
      <w:rFonts w:ascii="MS Mincho" w:eastAsia="MS Mincho" w:hAnsi="MS Mincho" w:hint="eastAsia"/>
      <w:b/>
      <w:bCs/>
      <w:lang w:val="en-GB"/>
    </w:rPr>
  </w:style>
  <w:style w:type="character" w:customStyle="1" w:styleId="EditorsNoteChar1">
    <w:name w:val="Editor's Note Char1"/>
    <w:rsid w:val="00EE4FEE"/>
    <w:rPr>
      <w:rFonts w:ascii="Times New Roman" w:hAnsi="Times New Roman" w:cs="Times New Roman" w:hint="default"/>
      <w:color w:val="FF0000"/>
      <w:lang w:val="en-GB" w:eastAsia="en-US"/>
    </w:rPr>
  </w:style>
  <w:style w:type="character" w:customStyle="1" w:styleId="Char12">
    <w:name w:val="日期 Char1"/>
    <w:rsid w:val="00EE4FEE"/>
    <w:rPr>
      <w:rFonts w:ascii="MS Mincho" w:eastAsia="MS Mincho" w:hAnsi="MS Mincho" w:hint="eastAsia"/>
      <w:lang w:val="en-GB" w:eastAsia="x-none"/>
    </w:rPr>
  </w:style>
  <w:style w:type="character" w:customStyle="1" w:styleId="FooterChar2">
    <w:name w:val="Footer Char2"/>
    <w:rsid w:val="00EE4FEE"/>
    <w:rPr>
      <w:sz w:val="18"/>
      <w:szCs w:val="18"/>
    </w:rPr>
  </w:style>
  <w:style w:type="character" w:customStyle="1" w:styleId="Heading7Char3">
    <w:name w:val="Heading 7 Char3"/>
    <w:rsid w:val="00EE4FEE"/>
    <w:rPr>
      <w:rFonts w:ascii="Arial" w:eastAsia="SimSun" w:hAnsi="Arial" w:cs="Times New Roman" w:hint="default"/>
      <w:kern w:val="0"/>
      <w:sz w:val="20"/>
      <w:szCs w:val="20"/>
      <w:lang w:val="en-GB" w:eastAsia="en-US"/>
    </w:rPr>
  </w:style>
  <w:style w:type="character" w:customStyle="1" w:styleId="Heading8Char3">
    <w:name w:val="Heading 8 Char3"/>
    <w:rsid w:val="00EE4FEE"/>
    <w:rPr>
      <w:rFonts w:ascii="Arial" w:eastAsia="SimSun" w:hAnsi="Arial" w:cs="Times New Roman" w:hint="default"/>
      <w:kern w:val="0"/>
      <w:sz w:val="36"/>
      <w:szCs w:val="20"/>
      <w:lang w:val="en-GB" w:eastAsia="en-US"/>
    </w:rPr>
  </w:style>
  <w:style w:type="character" w:customStyle="1" w:styleId="Heading9Char2">
    <w:name w:val="Heading 9 Char2"/>
    <w:rsid w:val="00EE4FE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E4FE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E4FE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E4FE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E4FEE"/>
    <w:rPr>
      <w:rFonts w:ascii="Courier New" w:eastAsia="SimSun" w:hAnsi="Courier New" w:cs="Times New Roman" w:hint="default"/>
      <w:kern w:val="0"/>
      <w:sz w:val="20"/>
      <w:szCs w:val="20"/>
      <w:lang w:val="nb-NO" w:eastAsia="ja-JP"/>
    </w:rPr>
  </w:style>
  <w:style w:type="character" w:customStyle="1" w:styleId="Titre3Car">
    <w:name w:val="Titre 3 Car"/>
    <w:rsid w:val="00EE4FEE"/>
    <w:rPr>
      <w:rFonts w:ascii="Arial" w:hAnsi="Arial" w:cs="Arial" w:hint="default"/>
      <w:sz w:val="28"/>
      <w:szCs w:val="28"/>
      <w:lang w:val="en-GB" w:eastAsia="en-GB"/>
    </w:rPr>
  </w:style>
  <w:style w:type="character" w:customStyle="1" w:styleId="B3Char2">
    <w:name w:val="B3 Char2"/>
    <w:rsid w:val="00EE4FEE"/>
    <w:rPr>
      <w:lang w:val="en-GB" w:eastAsia="en-GB"/>
    </w:rPr>
  </w:style>
  <w:style w:type="character" w:customStyle="1" w:styleId="H6Car">
    <w:name w:val="H6 Car"/>
    <w:rsid w:val="00EE4FEE"/>
    <w:rPr>
      <w:rFonts w:ascii="Arial" w:hAnsi="Arial" w:cs="Arial" w:hint="default"/>
      <w:sz w:val="22"/>
      <w:lang w:val="en-GB"/>
    </w:rPr>
  </w:style>
  <w:style w:type="character" w:customStyle="1" w:styleId="TALZchn">
    <w:name w:val="TAL Zchn"/>
    <w:rsid w:val="00EE4FE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4FEE"/>
    <w:rPr>
      <w:rFonts w:ascii="Arial" w:eastAsia="SimSun" w:hAnsi="Arial" w:cs="Arial" w:hint="default"/>
      <w:color w:val="0000FF"/>
      <w:kern w:val="2"/>
      <w:sz w:val="24"/>
      <w:szCs w:val="28"/>
      <w:lang w:val="en-GB" w:eastAsia="en-GB"/>
    </w:rPr>
  </w:style>
  <w:style w:type="character" w:customStyle="1" w:styleId="BodyText2Char3">
    <w:name w:val="Body Text 2 Char3"/>
    <w:rsid w:val="00EE4FE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E4FE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4FE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4FEE"/>
    <w:rPr>
      <w:rFonts w:ascii="Arial" w:hAnsi="Arial" w:cs="Arial" w:hint="default"/>
      <w:sz w:val="28"/>
      <w:lang w:val="en-GB" w:eastAsia="en-US" w:bidi="ar-SA"/>
    </w:rPr>
  </w:style>
  <w:style w:type="character" w:customStyle="1" w:styleId="TFZchn">
    <w:name w:val="TF Zchn"/>
    <w:rsid w:val="00EE4FE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4FEE"/>
    <w:rPr>
      <w:sz w:val="28"/>
      <w:lang w:val="en-GB" w:eastAsia="en-US"/>
    </w:rPr>
  </w:style>
  <w:style w:type="character" w:customStyle="1" w:styleId="apple-style-span">
    <w:name w:val="apple-style-span"/>
    <w:rsid w:val="00EE4FEE"/>
  </w:style>
  <w:style w:type="character" w:customStyle="1" w:styleId="BodyTextIndentChar3">
    <w:name w:val="Body Text Indent Char3"/>
    <w:rsid w:val="00EE4FE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E4FE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E4FE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4FEE"/>
    <w:rPr>
      <w:rFonts w:ascii="Arial" w:hAnsi="Arial" w:cs="Arial" w:hint="default"/>
      <w:sz w:val="24"/>
      <w:lang w:val="en-GB" w:eastAsia="en-US" w:bidi="ar-SA"/>
    </w:rPr>
  </w:style>
  <w:style w:type="character" w:customStyle="1" w:styleId="CharChar15">
    <w:name w:val="Char Char15"/>
    <w:rsid w:val="00EE4FEE"/>
    <w:rPr>
      <w:rFonts w:ascii="Arial" w:hAnsi="Arial" w:cs="Arial" w:hint="default"/>
      <w:sz w:val="36"/>
      <w:lang w:val="en-GB" w:eastAsia="en-US" w:bidi="ar-SA"/>
    </w:rPr>
  </w:style>
  <w:style w:type="character" w:customStyle="1" w:styleId="mediumtext1">
    <w:name w:val="medium_text1"/>
    <w:rsid w:val="00EE4FEE"/>
    <w:rPr>
      <w:sz w:val="18"/>
      <w:szCs w:val="18"/>
    </w:rPr>
  </w:style>
  <w:style w:type="character" w:customStyle="1" w:styleId="shorttext1">
    <w:name w:val="short_text1"/>
    <w:rsid w:val="00EE4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4FE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4FEE"/>
    <w:rPr>
      <w:rFonts w:ascii="Arial" w:hAnsi="Arial" w:cs="Arial" w:hint="default"/>
      <w:sz w:val="24"/>
      <w:szCs w:val="28"/>
      <w:lang w:val="en-GB" w:eastAsia="en-US"/>
    </w:rPr>
  </w:style>
  <w:style w:type="character" w:customStyle="1" w:styleId="CharChar18">
    <w:name w:val="Char Char18"/>
    <w:rsid w:val="00EE4FE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4FE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4FE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4FEE"/>
    <w:rPr>
      <w:rFonts w:ascii="Arial" w:hAnsi="Arial" w:cs="Arial" w:hint="default"/>
      <w:sz w:val="24"/>
      <w:szCs w:val="28"/>
      <w:lang w:val="en-GB" w:eastAsia="en-GB" w:bidi="ar-SA"/>
    </w:rPr>
  </w:style>
  <w:style w:type="character" w:customStyle="1" w:styleId="Heading7Char2">
    <w:name w:val="Heading 7 Char2"/>
    <w:rsid w:val="00EE4FEE"/>
    <w:rPr>
      <w:rFonts w:ascii="Arial" w:hAnsi="Arial" w:cs="Arial" w:hint="default"/>
      <w:lang w:val="en-GB" w:eastAsia="en-GB" w:bidi="ar-SA"/>
    </w:rPr>
  </w:style>
  <w:style w:type="character" w:customStyle="1" w:styleId="Heading8Char2">
    <w:name w:val="Heading 8 Char2"/>
    <w:rsid w:val="00EE4FEE"/>
    <w:rPr>
      <w:rFonts w:ascii="Arial" w:hAnsi="Arial" w:cs="Arial" w:hint="default"/>
      <w:sz w:val="36"/>
      <w:lang w:val="en-GB" w:eastAsia="en-GB" w:bidi="ar-SA"/>
    </w:rPr>
  </w:style>
  <w:style w:type="character" w:customStyle="1" w:styleId="ListChar2">
    <w:name w:val="List Char2"/>
    <w:rsid w:val="00EE4FEE"/>
    <w:rPr>
      <w:lang w:val="en-GB" w:eastAsia="en-GB" w:bidi="ar-SA"/>
    </w:rPr>
  </w:style>
  <w:style w:type="character" w:customStyle="1" w:styleId="PlainTextChar2">
    <w:name w:val="Plain Text Char2"/>
    <w:rsid w:val="00EE4FEE"/>
    <w:rPr>
      <w:rFonts w:ascii="Courier New" w:hAnsi="Courier New" w:cs="Courier New" w:hint="default"/>
      <w:lang w:val="nb-NO" w:eastAsia="en-US" w:bidi="ar-SA"/>
    </w:rPr>
  </w:style>
  <w:style w:type="character" w:customStyle="1" w:styleId="CommentTextChar2">
    <w:name w:val="Comment Text Char2"/>
    <w:semiHidden/>
    <w:rsid w:val="00EE4FEE"/>
    <w:rPr>
      <w:lang w:val="en-GB" w:eastAsia="en-US" w:bidi="ar-SA"/>
    </w:rPr>
  </w:style>
  <w:style w:type="character" w:customStyle="1" w:styleId="BodyText2Char2">
    <w:name w:val="Body Text 2 Char2"/>
    <w:rsid w:val="00EE4FEE"/>
    <w:rPr>
      <w:lang w:val="en-GB" w:eastAsia="ja-JP" w:bidi="ar-SA"/>
    </w:rPr>
  </w:style>
  <w:style w:type="character" w:customStyle="1" w:styleId="BodyText3Char2">
    <w:name w:val="Body Text 3 Char2"/>
    <w:rsid w:val="00EE4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4FEE"/>
    <w:rPr>
      <w:rFonts w:ascii="Arial" w:eastAsia="SimSun" w:hAnsi="Arial" w:cs="Arial" w:hint="default"/>
      <w:sz w:val="32"/>
      <w:lang w:val="en-GB" w:eastAsia="en-US" w:bidi="ar-SA"/>
    </w:rPr>
  </w:style>
  <w:style w:type="character" w:customStyle="1" w:styleId="BodyTextIndentChar2">
    <w:name w:val="Body Text Indent Char2"/>
    <w:rsid w:val="00EE4FEE"/>
    <w:rPr>
      <w:lang w:val="en-GB" w:eastAsia="en-US" w:bidi="ar-SA"/>
    </w:rPr>
  </w:style>
  <w:style w:type="character" w:customStyle="1" w:styleId="BodyTextIndent2Char2">
    <w:name w:val="Body Text Indent 2 Char2"/>
    <w:rsid w:val="00EE4FE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E4FE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4FEE"/>
    <w:rPr>
      <w:rFonts w:ascii="Arial" w:hAnsi="Arial" w:cs="Arial" w:hint="default"/>
      <w:sz w:val="28"/>
      <w:lang w:val="en-GB" w:eastAsia="en-GB" w:bidi="ar-SA"/>
    </w:rPr>
  </w:style>
  <w:style w:type="character" w:customStyle="1" w:styleId="CarCar9">
    <w:name w:val="Car Car9"/>
    <w:rsid w:val="00EE4FEE"/>
    <w:rPr>
      <w:rFonts w:ascii="Arial" w:hAnsi="Arial" w:cs="Arial" w:hint="default"/>
      <w:lang w:val="en-GB" w:eastAsia="ja-JP" w:bidi="ar-SA"/>
    </w:rPr>
  </w:style>
  <w:style w:type="character" w:customStyle="1" w:styleId="Heading9Char1">
    <w:name w:val="Heading 9 Char1"/>
    <w:rsid w:val="00EE4FEE"/>
    <w:rPr>
      <w:rFonts w:ascii="Arial" w:hAnsi="Arial" w:cs="Arial" w:hint="default"/>
      <w:sz w:val="36"/>
      <w:lang w:val="en-GB" w:eastAsia="en-GB" w:bidi="ar-SA"/>
    </w:rPr>
  </w:style>
  <w:style w:type="character" w:customStyle="1" w:styleId="Heading7Char1">
    <w:name w:val="Heading 7 Char1"/>
    <w:rsid w:val="00EE4FEE"/>
    <w:rPr>
      <w:rFonts w:ascii="Arial" w:hAnsi="Arial" w:cs="Arial" w:hint="default"/>
      <w:lang w:val="en-GB" w:eastAsia="ja-JP" w:bidi="ar-SA"/>
    </w:rPr>
  </w:style>
  <w:style w:type="character" w:customStyle="1" w:styleId="Heading8Char1">
    <w:name w:val="Heading 8 Char1"/>
    <w:rsid w:val="00EE4FEE"/>
    <w:rPr>
      <w:rFonts w:ascii="Arial" w:hAnsi="Arial" w:cs="Arial" w:hint="default"/>
      <w:sz w:val="36"/>
      <w:lang w:val="en-GB" w:eastAsia="ja-JP" w:bidi="ar-SA"/>
    </w:rPr>
  </w:style>
  <w:style w:type="character" w:customStyle="1" w:styleId="ListChar1">
    <w:name w:val="List Char1"/>
    <w:rsid w:val="00EE4FEE"/>
    <w:rPr>
      <w:lang w:val="en-GB" w:eastAsia="ja-JP" w:bidi="ar-SA"/>
    </w:rPr>
  </w:style>
  <w:style w:type="character" w:customStyle="1" w:styleId="PlainTextChar1">
    <w:name w:val="Plain Text Char1"/>
    <w:rsid w:val="00EE4FEE"/>
    <w:rPr>
      <w:rFonts w:ascii="Courier New" w:hAnsi="Courier New" w:cs="Courier New" w:hint="default"/>
      <w:lang w:val="nb-NO" w:eastAsia="en-US" w:bidi="ar-SA"/>
    </w:rPr>
  </w:style>
  <w:style w:type="character" w:customStyle="1" w:styleId="CommentTextChar1">
    <w:name w:val="Comment Text Char1"/>
    <w:semiHidden/>
    <w:rsid w:val="00EE4FEE"/>
    <w:rPr>
      <w:lang w:val="en-GB" w:eastAsia="en-US" w:bidi="ar-SA"/>
    </w:rPr>
  </w:style>
  <w:style w:type="character" w:customStyle="1" w:styleId="Absatz-Standardschriftart">
    <w:name w:val="Absatz-Standardschriftart"/>
    <w:rsid w:val="00EE4FEE"/>
  </w:style>
  <w:style w:type="character" w:customStyle="1" w:styleId="WW-Absatz-Standardschriftart">
    <w:name w:val="WW-Absatz-Standardschriftart"/>
    <w:rsid w:val="00EE4FEE"/>
  </w:style>
  <w:style w:type="character" w:customStyle="1" w:styleId="WW8Num1z0">
    <w:name w:val="WW8Num1z0"/>
    <w:rsid w:val="00EE4FEE"/>
    <w:rPr>
      <w:rFonts w:ascii="Symbol" w:hAnsi="Symbol" w:hint="default"/>
    </w:rPr>
  </w:style>
  <w:style w:type="character" w:customStyle="1" w:styleId="WW8Num5z0">
    <w:name w:val="WW8Num5z0"/>
    <w:rsid w:val="00EE4FEE"/>
    <w:rPr>
      <w:rFonts w:ascii="Times New Roman" w:eastAsia="MS Mincho" w:hAnsi="Times New Roman" w:cs="Times New Roman" w:hint="default"/>
    </w:rPr>
  </w:style>
  <w:style w:type="character" w:customStyle="1" w:styleId="WW8Num5z1">
    <w:name w:val="WW8Num5z1"/>
    <w:rsid w:val="00EE4FEE"/>
    <w:rPr>
      <w:rFonts w:ascii="Courier New" w:hAnsi="Courier New" w:cs="Courier New" w:hint="default"/>
    </w:rPr>
  </w:style>
  <w:style w:type="character" w:customStyle="1" w:styleId="WW8Num5z2">
    <w:name w:val="WW8Num5z2"/>
    <w:rsid w:val="00EE4FEE"/>
    <w:rPr>
      <w:rFonts w:ascii="Wingdings" w:hAnsi="Wingdings" w:hint="default"/>
    </w:rPr>
  </w:style>
  <w:style w:type="character" w:customStyle="1" w:styleId="WW8Num5z3">
    <w:name w:val="WW8Num5z3"/>
    <w:rsid w:val="00EE4FEE"/>
    <w:rPr>
      <w:rFonts w:ascii="Symbol" w:hAnsi="Symbol" w:hint="default"/>
    </w:rPr>
  </w:style>
  <w:style w:type="character" w:customStyle="1" w:styleId="WW8Num6z0">
    <w:name w:val="WW8Num6z0"/>
    <w:rsid w:val="00EE4FEE"/>
    <w:rPr>
      <w:rFonts w:ascii="Arial" w:eastAsia="MS Mincho" w:hAnsi="Arial" w:cs="Arial" w:hint="default"/>
    </w:rPr>
  </w:style>
  <w:style w:type="character" w:customStyle="1" w:styleId="WW8Num6z1">
    <w:name w:val="WW8Num6z1"/>
    <w:rsid w:val="00EE4FEE"/>
    <w:rPr>
      <w:rFonts w:ascii="Courier New" w:hAnsi="Courier New" w:cs="Courier New" w:hint="default"/>
    </w:rPr>
  </w:style>
  <w:style w:type="character" w:customStyle="1" w:styleId="WW8Num6z2">
    <w:name w:val="WW8Num6z2"/>
    <w:rsid w:val="00EE4FEE"/>
    <w:rPr>
      <w:rFonts w:ascii="Wingdings" w:hAnsi="Wingdings" w:hint="default"/>
    </w:rPr>
  </w:style>
  <w:style w:type="character" w:customStyle="1" w:styleId="WW8Num6z3">
    <w:name w:val="WW8Num6z3"/>
    <w:rsid w:val="00EE4FEE"/>
    <w:rPr>
      <w:rFonts w:ascii="Symbol" w:hAnsi="Symbol" w:hint="default"/>
    </w:rPr>
  </w:style>
  <w:style w:type="character" w:customStyle="1" w:styleId="WW8Num9z0">
    <w:name w:val="WW8Num9z0"/>
    <w:rsid w:val="00EE4FEE"/>
    <w:rPr>
      <w:rFonts w:ascii="Times New Roman" w:eastAsia="MS Mincho" w:hAnsi="Times New Roman" w:cs="Times New Roman" w:hint="default"/>
    </w:rPr>
  </w:style>
  <w:style w:type="character" w:customStyle="1" w:styleId="WW8Num9z1">
    <w:name w:val="WW8Num9z1"/>
    <w:rsid w:val="00EE4FEE"/>
    <w:rPr>
      <w:rFonts w:ascii="Courier New" w:hAnsi="Courier New" w:cs="Courier New" w:hint="default"/>
    </w:rPr>
  </w:style>
  <w:style w:type="character" w:customStyle="1" w:styleId="WW8Num9z2">
    <w:name w:val="WW8Num9z2"/>
    <w:rsid w:val="00EE4FEE"/>
    <w:rPr>
      <w:rFonts w:ascii="Wingdings" w:hAnsi="Wingdings" w:hint="default"/>
    </w:rPr>
  </w:style>
  <w:style w:type="character" w:customStyle="1" w:styleId="WW8Num9z3">
    <w:name w:val="WW8Num9z3"/>
    <w:rsid w:val="00EE4FEE"/>
    <w:rPr>
      <w:rFonts w:ascii="Symbol" w:hAnsi="Symbol" w:hint="default"/>
    </w:rPr>
  </w:style>
  <w:style w:type="character" w:customStyle="1" w:styleId="WW8Num11z0">
    <w:name w:val="WW8Num11z0"/>
    <w:rsid w:val="00EE4FEE"/>
    <w:rPr>
      <w:rFonts w:ascii="Times New Roman" w:eastAsia="MS Mincho" w:hAnsi="Times New Roman" w:cs="Times New Roman" w:hint="default"/>
    </w:rPr>
  </w:style>
  <w:style w:type="character" w:customStyle="1" w:styleId="WW8Num11z1">
    <w:name w:val="WW8Num11z1"/>
    <w:rsid w:val="00EE4FEE"/>
    <w:rPr>
      <w:rFonts w:ascii="Courier New" w:hAnsi="Courier New" w:cs="Courier New" w:hint="default"/>
    </w:rPr>
  </w:style>
  <w:style w:type="character" w:customStyle="1" w:styleId="WW8Num11z2">
    <w:name w:val="WW8Num11z2"/>
    <w:rsid w:val="00EE4FEE"/>
    <w:rPr>
      <w:rFonts w:ascii="Wingdings" w:hAnsi="Wingdings" w:hint="default"/>
    </w:rPr>
  </w:style>
  <w:style w:type="character" w:customStyle="1" w:styleId="WW8Num11z3">
    <w:name w:val="WW8Num11z3"/>
    <w:rsid w:val="00EE4FEE"/>
    <w:rPr>
      <w:rFonts w:ascii="Symbol" w:hAnsi="Symbol" w:hint="default"/>
    </w:rPr>
  </w:style>
  <w:style w:type="character" w:customStyle="1" w:styleId="WW8Num15z0">
    <w:name w:val="WW8Num15z0"/>
    <w:rsid w:val="00EE4FEE"/>
    <w:rPr>
      <w:rFonts w:ascii="Times New Roman" w:eastAsia="Times New Roman" w:hAnsi="Times New Roman" w:cs="Times New Roman" w:hint="default"/>
    </w:rPr>
  </w:style>
  <w:style w:type="character" w:customStyle="1" w:styleId="WW8Num15z1">
    <w:name w:val="WW8Num15z1"/>
    <w:rsid w:val="00EE4FEE"/>
    <w:rPr>
      <w:rFonts w:ascii="Courier New" w:hAnsi="Courier New" w:cs="Courier New" w:hint="default"/>
    </w:rPr>
  </w:style>
  <w:style w:type="character" w:customStyle="1" w:styleId="WW8Num15z2">
    <w:name w:val="WW8Num15z2"/>
    <w:rsid w:val="00EE4FEE"/>
    <w:rPr>
      <w:rFonts w:ascii="Wingdings" w:hAnsi="Wingdings" w:hint="default"/>
    </w:rPr>
  </w:style>
  <w:style w:type="character" w:customStyle="1" w:styleId="WW8Num15z3">
    <w:name w:val="WW8Num15z3"/>
    <w:rsid w:val="00EE4FEE"/>
    <w:rPr>
      <w:rFonts w:ascii="Symbol" w:hAnsi="Symbol" w:hint="default"/>
    </w:rPr>
  </w:style>
  <w:style w:type="character" w:customStyle="1" w:styleId="WW8Num16z0">
    <w:name w:val="WW8Num16z0"/>
    <w:rsid w:val="00EE4FEE"/>
    <w:rPr>
      <w:rFonts w:ascii="Times New Roman" w:eastAsia="MS Mincho" w:hAnsi="Times New Roman" w:cs="Times New Roman" w:hint="default"/>
    </w:rPr>
  </w:style>
  <w:style w:type="character" w:customStyle="1" w:styleId="WW8Num16z1">
    <w:name w:val="WW8Num16z1"/>
    <w:rsid w:val="00EE4FEE"/>
    <w:rPr>
      <w:rFonts w:ascii="Courier New" w:hAnsi="Courier New" w:cs="Courier New" w:hint="default"/>
    </w:rPr>
  </w:style>
  <w:style w:type="character" w:customStyle="1" w:styleId="WW8Num16z2">
    <w:name w:val="WW8Num16z2"/>
    <w:rsid w:val="00EE4FEE"/>
    <w:rPr>
      <w:rFonts w:ascii="Wingdings" w:hAnsi="Wingdings" w:hint="default"/>
    </w:rPr>
  </w:style>
  <w:style w:type="character" w:customStyle="1" w:styleId="WW8Num16z3">
    <w:name w:val="WW8Num16z3"/>
    <w:rsid w:val="00EE4FEE"/>
    <w:rPr>
      <w:rFonts w:ascii="Symbol" w:hAnsi="Symbol" w:hint="default"/>
    </w:rPr>
  </w:style>
  <w:style w:type="character" w:customStyle="1" w:styleId="WW8Num18z0">
    <w:name w:val="WW8Num18z0"/>
    <w:rsid w:val="00EE4FEE"/>
    <w:rPr>
      <w:rFonts w:ascii="Times New Roman" w:eastAsia="Times New Roman" w:hAnsi="Times New Roman" w:cs="Times New Roman" w:hint="default"/>
    </w:rPr>
  </w:style>
  <w:style w:type="character" w:customStyle="1" w:styleId="WW8Num18z1">
    <w:name w:val="WW8Num18z1"/>
    <w:rsid w:val="00EE4FEE"/>
    <w:rPr>
      <w:rFonts w:ascii="Courier New" w:hAnsi="Courier New" w:cs="Courier New" w:hint="default"/>
    </w:rPr>
  </w:style>
  <w:style w:type="character" w:customStyle="1" w:styleId="WW8Num18z2">
    <w:name w:val="WW8Num18z2"/>
    <w:rsid w:val="00EE4FEE"/>
    <w:rPr>
      <w:rFonts w:ascii="Wingdings" w:hAnsi="Wingdings" w:hint="default"/>
    </w:rPr>
  </w:style>
  <w:style w:type="character" w:customStyle="1" w:styleId="WW8Num18z3">
    <w:name w:val="WW8Num18z3"/>
    <w:rsid w:val="00EE4FEE"/>
    <w:rPr>
      <w:rFonts w:ascii="Symbol" w:hAnsi="Symbol" w:hint="default"/>
    </w:rPr>
  </w:style>
  <w:style w:type="character" w:customStyle="1" w:styleId="WW8Num19z0">
    <w:name w:val="WW8Num19z0"/>
    <w:rsid w:val="00EE4FEE"/>
    <w:rPr>
      <w:rFonts w:ascii="Times New Roman" w:eastAsia="MS Mincho" w:hAnsi="Times New Roman" w:cs="Times New Roman" w:hint="default"/>
    </w:rPr>
  </w:style>
  <w:style w:type="character" w:customStyle="1" w:styleId="WW8Num19z1">
    <w:name w:val="WW8Num19z1"/>
    <w:rsid w:val="00EE4FEE"/>
    <w:rPr>
      <w:rFonts w:ascii="Wingdings" w:hAnsi="Wingdings" w:hint="default"/>
    </w:rPr>
  </w:style>
  <w:style w:type="character" w:customStyle="1" w:styleId="WW8Num25z0">
    <w:name w:val="WW8Num25z0"/>
    <w:rsid w:val="00EE4FEE"/>
    <w:rPr>
      <w:rFonts w:ascii="Arial" w:eastAsia="SimSun" w:hAnsi="Arial" w:cs="Arial" w:hint="default"/>
    </w:rPr>
  </w:style>
  <w:style w:type="character" w:customStyle="1" w:styleId="WW8Num25z1">
    <w:name w:val="WW8Num25z1"/>
    <w:rsid w:val="00EE4FEE"/>
    <w:rPr>
      <w:rFonts w:ascii="Wingdings" w:hAnsi="Wingdings" w:hint="default"/>
    </w:rPr>
  </w:style>
  <w:style w:type="character" w:customStyle="1" w:styleId="WW8Num28z0">
    <w:name w:val="WW8Num28z0"/>
    <w:rsid w:val="00EE4FEE"/>
    <w:rPr>
      <w:rFonts w:ascii="Times New Roman" w:eastAsia="MS Mincho" w:hAnsi="Times New Roman" w:cs="Times New Roman" w:hint="default"/>
    </w:rPr>
  </w:style>
  <w:style w:type="character" w:customStyle="1" w:styleId="WW8Num28z1">
    <w:name w:val="WW8Num28z1"/>
    <w:rsid w:val="00EE4FEE"/>
    <w:rPr>
      <w:rFonts w:ascii="Courier New" w:hAnsi="Courier New" w:cs="Courier New" w:hint="default"/>
    </w:rPr>
  </w:style>
  <w:style w:type="character" w:customStyle="1" w:styleId="WW8Num28z2">
    <w:name w:val="WW8Num28z2"/>
    <w:rsid w:val="00EE4FEE"/>
    <w:rPr>
      <w:rFonts w:ascii="Wingdings" w:hAnsi="Wingdings" w:hint="default"/>
    </w:rPr>
  </w:style>
  <w:style w:type="character" w:customStyle="1" w:styleId="WW8Num28z3">
    <w:name w:val="WW8Num28z3"/>
    <w:rsid w:val="00EE4FEE"/>
    <w:rPr>
      <w:rFonts w:ascii="Symbol" w:hAnsi="Symbol" w:hint="default"/>
    </w:rPr>
  </w:style>
  <w:style w:type="character" w:customStyle="1" w:styleId="WW8Num32z0">
    <w:name w:val="WW8Num32z0"/>
    <w:rsid w:val="00EE4FEE"/>
    <w:rPr>
      <w:rFonts w:ascii="Times New Roman" w:eastAsia="Times New Roman" w:hAnsi="Times New Roman" w:cs="Times New Roman" w:hint="default"/>
    </w:rPr>
  </w:style>
  <w:style w:type="character" w:customStyle="1" w:styleId="WW8Num32z1">
    <w:name w:val="WW8Num32z1"/>
    <w:rsid w:val="00EE4FEE"/>
    <w:rPr>
      <w:rFonts w:ascii="Courier New" w:hAnsi="Courier New" w:cs="Courier New" w:hint="default"/>
    </w:rPr>
  </w:style>
  <w:style w:type="character" w:customStyle="1" w:styleId="WW8Num32z2">
    <w:name w:val="WW8Num32z2"/>
    <w:rsid w:val="00EE4FEE"/>
    <w:rPr>
      <w:rFonts w:ascii="Wingdings" w:hAnsi="Wingdings" w:hint="default"/>
    </w:rPr>
  </w:style>
  <w:style w:type="character" w:customStyle="1" w:styleId="WW8Num32z3">
    <w:name w:val="WW8Num32z3"/>
    <w:rsid w:val="00EE4FEE"/>
    <w:rPr>
      <w:rFonts w:ascii="Symbol" w:hAnsi="Symbol" w:hint="default"/>
    </w:rPr>
  </w:style>
  <w:style w:type="character" w:customStyle="1" w:styleId="WW8Num34z0">
    <w:name w:val="WW8Num34z0"/>
    <w:rsid w:val="00EE4FEE"/>
    <w:rPr>
      <w:rFonts w:ascii="Times New Roman" w:eastAsia="SimSun" w:hAnsi="Times New Roman" w:cs="Times New Roman" w:hint="default"/>
    </w:rPr>
  </w:style>
  <w:style w:type="character" w:customStyle="1" w:styleId="WW8Num34z1">
    <w:name w:val="WW8Num34z1"/>
    <w:rsid w:val="00EE4FEE"/>
    <w:rPr>
      <w:rFonts w:ascii="Wingdings" w:hAnsi="Wingdings" w:hint="default"/>
    </w:rPr>
  </w:style>
  <w:style w:type="character" w:customStyle="1" w:styleId="WW8Num35z0">
    <w:name w:val="WW8Num35z0"/>
    <w:rsid w:val="00EE4FEE"/>
    <w:rPr>
      <w:rFonts w:ascii="Times New Roman" w:eastAsia="SimSun" w:hAnsi="Times New Roman" w:cs="Times New Roman" w:hint="default"/>
    </w:rPr>
  </w:style>
  <w:style w:type="character" w:customStyle="1" w:styleId="WW8Num35z1">
    <w:name w:val="WW8Num35z1"/>
    <w:rsid w:val="00EE4FEE"/>
    <w:rPr>
      <w:rFonts w:ascii="Wingdings" w:hAnsi="Wingdings" w:hint="default"/>
    </w:rPr>
  </w:style>
  <w:style w:type="character" w:customStyle="1" w:styleId="WW8Num36z0">
    <w:name w:val="WW8Num36z0"/>
    <w:rsid w:val="00EE4FEE"/>
    <w:rPr>
      <w:rFonts w:ascii="Times New Roman" w:eastAsia="SimSun" w:hAnsi="Times New Roman" w:cs="Times New Roman" w:hint="default"/>
    </w:rPr>
  </w:style>
  <w:style w:type="character" w:customStyle="1" w:styleId="WW8Num36z1">
    <w:name w:val="WW8Num36z1"/>
    <w:rsid w:val="00EE4FEE"/>
    <w:rPr>
      <w:rFonts w:ascii="Wingdings" w:hAnsi="Wingdings" w:hint="default"/>
    </w:rPr>
  </w:style>
  <w:style w:type="character" w:customStyle="1" w:styleId="WW8Num39z0">
    <w:name w:val="WW8Num39z0"/>
    <w:rsid w:val="00EE4FEE"/>
    <w:rPr>
      <w:rFonts w:ascii="Times New Roman" w:eastAsia="SimSun" w:hAnsi="Times New Roman" w:cs="Times New Roman" w:hint="default"/>
    </w:rPr>
  </w:style>
  <w:style w:type="character" w:customStyle="1" w:styleId="WW8Num39z1">
    <w:name w:val="WW8Num39z1"/>
    <w:rsid w:val="00EE4FEE"/>
    <w:rPr>
      <w:rFonts w:ascii="Wingdings" w:hAnsi="Wingdings" w:hint="default"/>
    </w:rPr>
  </w:style>
  <w:style w:type="character" w:customStyle="1" w:styleId="WW8NumSt1z0">
    <w:name w:val="WW8NumSt1z0"/>
    <w:rsid w:val="00EE4FEE"/>
    <w:rPr>
      <w:rFonts w:ascii="Symbol" w:hAnsi="Symbol" w:hint="default"/>
    </w:rPr>
  </w:style>
  <w:style w:type="character" w:customStyle="1" w:styleId="WW8NumSt18z0">
    <w:name w:val="WW8NumSt18z0"/>
    <w:rsid w:val="00EE4FEE"/>
    <w:rPr>
      <w:rFonts w:ascii="Geneva" w:hAnsi="Geneva" w:hint="default"/>
    </w:rPr>
  </w:style>
  <w:style w:type="character" w:customStyle="1" w:styleId="af8">
    <w:name w:val="段落フォント"/>
    <w:rsid w:val="00EE4FEE"/>
  </w:style>
  <w:style w:type="character" w:customStyle="1" w:styleId="af9">
    <w:name w:val="脚注番号"/>
    <w:rsid w:val="00EE4FEE"/>
    <w:rPr>
      <w:b/>
      <w:bCs w:val="0"/>
      <w:position w:val="3"/>
      <w:sz w:val="16"/>
    </w:rPr>
  </w:style>
  <w:style w:type="character" w:customStyle="1" w:styleId="afa">
    <w:name w:val="コメント参照"/>
    <w:rsid w:val="00EE4FEE"/>
    <w:rPr>
      <w:sz w:val="16"/>
    </w:rPr>
  </w:style>
  <w:style w:type="character" w:customStyle="1" w:styleId="H1">
    <w:name w:val="H1 (文字)"/>
    <w:rsid w:val="00EE4FEE"/>
    <w:rPr>
      <w:rFonts w:ascii="Arial" w:eastAsia="MS Mincho" w:hAnsi="Arial" w:cs="Arial" w:hint="default"/>
      <w:sz w:val="36"/>
      <w:lang w:val="en-GB" w:eastAsia="ar-SA" w:bidi="ar-SA"/>
    </w:rPr>
  </w:style>
  <w:style w:type="character" w:customStyle="1" w:styleId="Head2A">
    <w:name w:val="Head2A (文字)"/>
    <w:rsid w:val="00EE4FEE"/>
    <w:rPr>
      <w:rFonts w:ascii="Arial" w:eastAsia="MS Mincho" w:hAnsi="Arial" w:cs="Arial" w:hint="default"/>
      <w:sz w:val="32"/>
      <w:lang w:val="en-GB" w:eastAsia="ar-SA" w:bidi="ar-SA"/>
    </w:rPr>
  </w:style>
  <w:style w:type="character" w:customStyle="1" w:styleId="Underrubrik2">
    <w:name w:val="Underrubrik2 (文字)"/>
    <w:rsid w:val="00EE4FEE"/>
    <w:rPr>
      <w:rFonts w:ascii="Arial" w:eastAsia="MS Mincho" w:hAnsi="Arial" w:cs="Arial" w:hint="default"/>
      <w:sz w:val="28"/>
      <w:lang w:val="en-GB" w:eastAsia="ar-SA" w:bidi="ar-SA"/>
    </w:rPr>
  </w:style>
  <w:style w:type="character" w:customStyle="1" w:styleId="h4">
    <w:name w:val="h4 (文字)"/>
    <w:rsid w:val="00EE4FEE"/>
    <w:rPr>
      <w:rFonts w:ascii="Arial" w:eastAsia="MS Mincho" w:hAnsi="Arial" w:cs="Arial" w:hint="default"/>
      <w:color w:val="0000FF"/>
      <w:kern w:val="2"/>
      <w:sz w:val="24"/>
      <w:szCs w:val="28"/>
      <w:lang w:val="en-GB" w:eastAsia="ar-SA" w:bidi="ar-SA"/>
    </w:rPr>
  </w:style>
  <w:style w:type="character" w:customStyle="1" w:styleId="M5">
    <w:name w:val="M5 (文字)"/>
    <w:rsid w:val="00EE4FEE"/>
    <w:rPr>
      <w:rFonts w:ascii="Arial" w:eastAsia="MS Mincho" w:hAnsi="Arial" w:cs="Arial" w:hint="default"/>
      <w:sz w:val="22"/>
      <w:lang w:val="en-GB" w:eastAsia="ar-SA" w:bidi="ar-SA"/>
    </w:rPr>
  </w:style>
  <w:style w:type="character" w:customStyle="1" w:styleId="T1">
    <w:name w:val="T1 (文字)"/>
    <w:rsid w:val="00EE4FEE"/>
    <w:rPr>
      <w:rFonts w:ascii="Arial" w:eastAsia="MS Mincho" w:hAnsi="Arial" w:cs="Arial" w:hint="default"/>
      <w:lang w:val="en-GB" w:eastAsia="ar-SA" w:bidi="ar-SA"/>
    </w:rPr>
  </w:style>
  <w:style w:type="character" w:customStyle="1" w:styleId="82">
    <w:name w:val="(文字) (文字)8"/>
    <w:rsid w:val="00EE4FEE"/>
    <w:rPr>
      <w:rFonts w:ascii="Arial" w:eastAsia="MS Mincho" w:hAnsi="Arial" w:cs="Arial" w:hint="default"/>
      <w:lang w:val="en-GB" w:eastAsia="ar-SA" w:bidi="ar-SA"/>
    </w:rPr>
  </w:style>
  <w:style w:type="character" w:customStyle="1" w:styleId="72">
    <w:name w:val="(文字) (文字)7"/>
    <w:rsid w:val="00EE4FEE"/>
    <w:rPr>
      <w:rFonts w:ascii="Arial" w:eastAsia="MS Mincho" w:hAnsi="Arial" w:cs="Arial" w:hint="default"/>
      <w:sz w:val="36"/>
      <w:lang w:val="en-GB" w:eastAsia="ar-SA" w:bidi="ar-SA"/>
    </w:rPr>
  </w:style>
  <w:style w:type="character" w:customStyle="1" w:styleId="headerodd">
    <w:name w:val="header odd (文字)"/>
    <w:rsid w:val="00EE4FEE"/>
    <w:rPr>
      <w:rFonts w:ascii="Arial" w:eastAsia="MS Mincho" w:hAnsi="Arial" w:cs="Arial" w:hint="default"/>
      <w:b/>
      <w:bCs w:val="0"/>
      <w:sz w:val="18"/>
      <w:lang w:val="en-GB" w:eastAsia="ar-SA" w:bidi="ar-SA"/>
    </w:rPr>
  </w:style>
  <w:style w:type="character" w:customStyle="1" w:styleId="footnotetext1">
    <w:name w:val="footnote text1 (文字)"/>
    <w:rsid w:val="00EE4FEE"/>
    <w:rPr>
      <w:rFonts w:ascii="MS Mincho" w:eastAsia="MS Mincho" w:hAnsi="MS Mincho" w:hint="eastAsia"/>
      <w:sz w:val="16"/>
      <w:lang w:val="en-GB" w:eastAsia="ar-SA" w:bidi="ar-SA"/>
    </w:rPr>
  </w:style>
  <w:style w:type="character" w:customStyle="1" w:styleId="62">
    <w:name w:val="(文字) (文字)6"/>
    <w:rsid w:val="00EE4FEE"/>
    <w:rPr>
      <w:rFonts w:ascii="MS Mincho" w:eastAsia="MS Mincho" w:hAnsi="MS Mincho" w:hint="eastAsia"/>
      <w:lang w:val="en-GB" w:eastAsia="ar-SA" w:bidi="ar-SA"/>
    </w:rPr>
  </w:style>
  <w:style w:type="character" w:customStyle="1" w:styleId="cap">
    <w:name w:val="cap (文字)"/>
    <w:rsid w:val="00EE4FEE"/>
    <w:rPr>
      <w:rFonts w:ascii="MS Mincho" w:eastAsia="MS Mincho" w:hAnsi="MS Mincho" w:hint="eastAsia"/>
      <w:b/>
      <w:bCs w:val="0"/>
      <w:lang w:val="en-GB" w:eastAsia="ar-SA" w:bidi="ar-SA"/>
    </w:rPr>
  </w:style>
  <w:style w:type="character" w:customStyle="1" w:styleId="5f">
    <w:name w:val="(文字) (文字)5"/>
    <w:rsid w:val="00EE4FEE"/>
    <w:rPr>
      <w:rFonts w:ascii="Courier New" w:eastAsia="MS Mincho" w:hAnsi="Courier New" w:cs="Courier New" w:hint="default"/>
      <w:lang w:val="nb-NO" w:eastAsia="ar-SA" w:bidi="ar-SA"/>
    </w:rPr>
  </w:style>
  <w:style w:type="character" w:customStyle="1" w:styleId="bt">
    <w:name w:val="bt (文字)"/>
    <w:rsid w:val="00EE4FEE"/>
    <w:rPr>
      <w:rFonts w:ascii="MS Mincho" w:eastAsia="MS Mincho" w:hAnsi="MS Mincho" w:hint="eastAsia"/>
      <w:lang w:val="en-GB" w:eastAsia="ar-SA" w:bidi="ar-SA"/>
    </w:rPr>
  </w:style>
  <w:style w:type="character" w:customStyle="1" w:styleId="afb">
    <w:name w:val="番号付け記号"/>
    <w:rsid w:val="00EE4FEE"/>
  </w:style>
  <w:style w:type="character" w:customStyle="1" w:styleId="WW8Num27z0">
    <w:name w:val="WW8Num27z0"/>
    <w:rsid w:val="00EE4FEE"/>
    <w:rPr>
      <w:rFonts w:ascii="Arial" w:eastAsia="Times New Roman" w:hAnsi="Arial" w:cs="Arial" w:hint="default"/>
    </w:rPr>
  </w:style>
  <w:style w:type="character" w:customStyle="1" w:styleId="WW8Num27z1">
    <w:name w:val="WW8Num27z1"/>
    <w:rsid w:val="00EE4FEE"/>
    <w:rPr>
      <w:rFonts w:ascii="Courier New" w:hAnsi="Courier New" w:cs="Courier New" w:hint="default"/>
    </w:rPr>
  </w:style>
  <w:style w:type="character" w:customStyle="1" w:styleId="WW8Num27z2">
    <w:name w:val="WW8Num27z2"/>
    <w:rsid w:val="00EE4FEE"/>
    <w:rPr>
      <w:rFonts w:ascii="Wingdings" w:hAnsi="Wingdings" w:hint="default"/>
    </w:rPr>
  </w:style>
  <w:style w:type="character" w:customStyle="1" w:styleId="WW8Num27z3">
    <w:name w:val="WW8Num27z3"/>
    <w:rsid w:val="00EE4FEE"/>
    <w:rPr>
      <w:rFonts w:ascii="Symbol" w:hAnsi="Symbol" w:hint="default"/>
    </w:rPr>
  </w:style>
  <w:style w:type="character" w:customStyle="1" w:styleId="WW8Num29z0">
    <w:name w:val="WW8Num29z0"/>
    <w:rsid w:val="00EE4FEE"/>
    <w:rPr>
      <w:rFonts w:ascii="Times New Roman" w:eastAsia="MS Mincho" w:hAnsi="Times New Roman" w:cs="Times New Roman" w:hint="default"/>
    </w:rPr>
  </w:style>
  <w:style w:type="character" w:customStyle="1" w:styleId="WW8Num29z1">
    <w:name w:val="WW8Num29z1"/>
    <w:rsid w:val="00EE4FEE"/>
    <w:rPr>
      <w:rFonts w:ascii="Courier New" w:hAnsi="Courier New" w:cs="Courier New" w:hint="default"/>
    </w:rPr>
  </w:style>
  <w:style w:type="character" w:customStyle="1" w:styleId="WW8Num29z2">
    <w:name w:val="WW8Num29z2"/>
    <w:rsid w:val="00EE4FEE"/>
    <w:rPr>
      <w:rFonts w:ascii="Wingdings" w:hAnsi="Wingdings" w:hint="default"/>
    </w:rPr>
  </w:style>
  <w:style w:type="character" w:customStyle="1" w:styleId="WW8Num29z3">
    <w:name w:val="WW8Num29z3"/>
    <w:rsid w:val="00EE4FEE"/>
    <w:rPr>
      <w:rFonts w:ascii="Symbol" w:hAnsi="Symbol" w:hint="default"/>
    </w:rPr>
  </w:style>
  <w:style w:type="character" w:customStyle="1" w:styleId="WW8Num31z0">
    <w:name w:val="WW8Num31z0"/>
    <w:rsid w:val="00EE4FEE"/>
    <w:rPr>
      <w:rFonts w:ascii="Symbol" w:hAnsi="Symbol" w:hint="default"/>
    </w:rPr>
  </w:style>
  <w:style w:type="character" w:customStyle="1" w:styleId="WW8Num31z1">
    <w:name w:val="WW8Num31z1"/>
    <w:rsid w:val="00EE4FEE"/>
    <w:rPr>
      <w:rFonts w:ascii="Courier New" w:hAnsi="Courier New" w:cs="Courier New" w:hint="default"/>
    </w:rPr>
  </w:style>
  <w:style w:type="character" w:customStyle="1" w:styleId="WW8Num31z2">
    <w:name w:val="WW8Num31z2"/>
    <w:rsid w:val="00EE4FEE"/>
    <w:rPr>
      <w:rFonts w:ascii="Wingdings" w:hAnsi="Wingdings" w:hint="default"/>
    </w:rPr>
  </w:style>
  <w:style w:type="character" w:customStyle="1" w:styleId="WW8Num34z2">
    <w:name w:val="WW8Num34z2"/>
    <w:rsid w:val="00EE4FEE"/>
    <w:rPr>
      <w:rFonts w:ascii="Wingdings" w:hAnsi="Wingdings" w:hint="default"/>
    </w:rPr>
  </w:style>
  <w:style w:type="character" w:customStyle="1" w:styleId="WW8Num34z3">
    <w:name w:val="WW8Num34z3"/>
    <w:rsid w:val="00EE4FEE"/>
    <w:rPr>
      <w:rFonts w:ascii="Symbol" w:hAnsi="Symbol" w:hint="default"/>
    </w:rPr>
  </w:style>
  <w:style w:type="character" w:customStyle="1" w:styleId="WW8Num37z0">
    <w:name w:val="WW8Num37z0"/>
    <w:rsid w:val="00EE4FEE"/>
    <w:rPr>
      <w:rFonts w:ascii="Times New Roman" w:eastAsia="SimSun" w:hAnsi="Times New Roman" w:cs="Times New Roman" w:hint="default"/>
    </w:rPr>
  </w:style>
  <w:style w:type="character" w:customStyle="1" w:styleId="WW8Num37z1">
    <w:name w:val="WW8Num37z1"/>
    <w:rsid w:val="00EE4FEE"/>
    <w:rPr>
      <w:rFonts w:ascii="Wingdings" w:hAnsi="Wingdings" w:hint="default"/>
    </w:rPr>
  </w:style>
  <w:style w:type="character" w:customStyle="1" w:styleId="WW8Num38z0">
    <w:name w:val="WW8Num38z0"/>
    <w:rsid w:val="00EE4FEE"/>
    <w:rPr>
      <w:rFonts w:ascii="Times New Roman" w:eastAsia="SimSun" w:hAnsi="Times New Roman" w:cs="Times New Roman" w:hint="default"/>
    </w:rPr>
  </w:style>
  <w:style w:type="character" w:customStyle="1" w:styleId="WW8Num38z1">
    <w:name w:val="WW8Num38z1"/>
    <w:rsid w:val="00EE4FEE"/>
    <w:rPr>
      <w:rFonts w:ascii="Wingdings" w:hAnsi="Wingdings" w:hint="default"/>
    </w:rPr>
  </w:style>
  <w:style w:type="character" w:customStyle="1" w:styleId="WW8Num41z0">
    <w:name w:val="WW8Num41z0"/>
    <w:rsid w:val="00EE4FEE"/>
    <w:rPr>
      <w:rFonts w:ascii="Times New Roman" w:eastAsia="SimSun" w:hAnsi="Times New Roman" w:cs="Times New Roman" w:hint="default"/>
    </w:rPr>
  </w:style>
  <w:style w:type="character" w:customStyle="1" w:styleId="WW8Num41z1">
    <w:name w:val="WW8Num41z1"/>
    <w:rsid w:val="00EE4FEE"/>
    <w:rPr>
      <w:rFonts w:ascii="Wingdings" w:hAnsi="Wingdings" w:hint="default"/>
    </w:rPr>
  </w:style>
  <w:style w:type="character" w:customStyle="1" w:styleId="WW8NumSt20z0">
    <w:name w:val="WW8NumSt20z0"/>
    <w:rsid w:val="00EE4FEE"/>
    <w:rPr>
      <w:rFonts w:ascii="Geneva" w:hAnsi="Geneva" w:hint="default"/>
    </w:rPr>
  </w:style>
  <w:style w:type="character" w:customStyle="1" w:styleId="DefaultParagraphFont1">
    <w:name w:val="Default Paragraph Font1"/>
    <w:rsid w:val="00EE4FEE"/>
  </w:style>
  <w:style w:type="character" w:customStyle="1" w:styleId="CommentReference1">
    <w:name w:val="Comment Reference1"/>
    <w:rsid w:val="00EE4FEE"/>
    <w:rPr>
      <w:sz w:val="16"/>
    </w:rPr>
  </w:style>
  <w:style w:type="character" w:customStyle="1" w:styleId="CharChar22">
    <w:name w:val="Char Char22"/>
    <w:rsid w:val="00EE4FEE"/>
    <w:rPr>
      <w:rFonts w:ascii="Arial" w:hAnsi="Arial" w:cs="Arial" w:hint="default"/>
      <w:lang w:val="en-GB"/>
    </w:rPr>
  </w:style>
  <w:style w:type="character" w:customStyle="1" w:styleId="h4CharChar">
    <w:name w:val="h4 Char Char"/>
    <w:rsid w:val="00EE4FEE"/>
    <w:rPr>
      <w:rFonts w:ascii="Arial" w:hAnsi="Arial" w:cs="Arial" w:hint="default"/>
      <w:sz w:val="24"/>
      <w:lang w:val="en-GB" w:eastAsia="ja-JP" w:bidi="ar-SA"/>
    </w:rPr>
  </w:style>
  <w:style w:type="character" w:customStyle="1" w:styleId="FigureCaption1">
    <w:name w:val="Figure Caption1"/>
    <w:aliases w:val="fc Char1,Figure Caption Char Char"/>
    <w:rsid w:val="00EE4FE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4FE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4FE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4FEE"/>
    <w:rPr>
      <w:lang w:val="en-GB" w:eastAsia="ja-JP" w:bidi="ar-SA"/>
    </w:rPr>
  </w:style>
  <w:style w:type="character" w:customStyle="1" w:styleId="CarCar10">
    <w:name w:val="Car Car10"/>
    <w:rsid w:val="00EE4FEE"/>
    <w:rPr>
      <w:rFonts w:ascii="Arial" w:hAnsi="Arial" w:cs="Arial" w:hint="default"/>
      <w:lang w:val="en-GB" w:eastAsia="ja-JP" w:bidi="ar-SA"/>
    </w:rPr>
  </w:style>
  <w:style w:type="character" w:customStyle="1" w:styleId="1f5">
    <w:name w:val="段落フォント1"/>
    <w:rsid w:val="00EE4FEE"/>
  </w:style>
  <w:style w:type="character" w:customStyle="1" w:styleId="1f6">
    <w:name w:val="コメント参照1"/>
    <w:rsid w:val="00EE4FEE"/>
    <w:rPr>
      <w:sz w:val="16"/>
    </w:rPr>
  </w:style>
  <w:style w:type="character" w:customStyle="1" w:styleId="CharChar23">
    <w:name w:val="Char Char23"/>
    <w:rsid w:val="00EE4FEE"/>
    <w:rPr>
      <w:rFonts w:ascii="Arial" w:hAnsi="Arial" w:cs="Arial" w:hint="default"/>
      <w:lang w:val="en-GB" w:eastAsia="en-US"/>
    </w:rPr>
  </w:style>
  <w:style w:type="character" w:customStyle="1" w:styleId="EmailStyle97">
    <w:name w:val="EmailStyle97"/>
    <w:semiHidden/>
    <w:rsid w:val="00EE4FEE"/>
    <w:rPr>
      <w:rFonts w:ascii="Arial" w:hAnsi="Arial" w:cs="Arial" w:hint="default"/>
      <w:color w:val="auto"/>
      <w:sz w:val="20"/>
      <w:szCs w:val="20"/>
    </w:rPr>
  </w:style>
  <w:style w:type="character" w:customStyle="1" w:styleId="THC">
    <w:name w:val="TH C"/>
    <w:rsid w:val="00EE4FEE"/>
    <w:rPr>
      <w:rFonts w:ascii="Arial" w:eastAsia="MS Mincho" w:hAnsi="Arial" w:cs="Arial" w:hint="default"/>
      <w:b/>
      <w:bCs/>
      <w:lang w:val="en-GB" w:eastAsia="ja-JP"/>
    </w:rPr>
  </w:style>
  <w:style w:type="character" w:customStyle="1" w:styleId="B1C">
    <w:name w:val="B1 C"/>
    <w:rsid w:val="00EE4FEE"/>
    <w:rPr>
      <w:lang w:val="en-GB" w:eastAsia="en-US" w:bidi="ar-SA"/>
    </w:rPr>
  </w:style>
  <w:style w:type="character" w:customStyle="1" w:styleId="Heading4C">
    <w:name w:val="Heading 4 C"/>
    <w:rsid w:val="00EE4FEE"/>
    <w:rPr>
      <w:rFonts w:ascii="Arial" w:hAnsi="Arial" w:cs="Arial" w:hint="default"/>
      <w:sz w:val="24"/>
      <w:szCs w:val="28"/>
      <w:lang w:val="en-GB" w:eastAsia="en-US" w:bidi="ar-SA"/>
    </w:rPr>
  </w:style>
  <w:style w:type="character" w:customStyle="1" w:styleId="Titre3">
    <w:name w:val="Titre 3"/>
    <w:rsid w:val="00EE4FEE"/>
    <w:rPr>
      <w:rFonts w:ascii="Arial" w:hAnsi="Arial" w:cs="Arial" w:hint="default"/>
      <w:sz w:val="28"/>
      <w:szCs w:val="28"/>
      <w:lang w:val="en-GB" w:eastAsia="en-GB"/>
    </w:rPr>
  </w:style>
  <w:style w:type="character" w:customStyle="1" w:styleId="B3c">
    <w:name w:val="B3 c"/>
    <w:rsid w:val="00EE4FEE"/>
    <w:rPr>
      <w:lang w:val="en-GB" w:eastAsia="en-GB"/>
    </w:rPr>
  </w:style>
  <w:style w:type="character" w:customStyle="1" w:styleId="B2C">
    <w:name w:val="B2 C"/>
    <w:rsid w:val="00EE4FEE"/>
    <w:rPr>
      <w:lang w:val="en-GB" w:eastAsia="en-GB"/>
    </w:rPr>
  </w:style>
  <w:style w:type="character" w:customStyle="1" w:styleId="H6C">
    <w:name w:val="H6 C"/>
    <w:rsid w:val="00EE4FEE"/>
    <w:rPr>
      <w:rFonts w:ascii="Arial" w:eastAsia="Times New Roman" w:hAnsi="Arial" w:cs="Arial" w:hint="default"/>
      <w:sz w:val="22"/>
      <w:lang w:eastAsia="en-US"/>
    </w:rPr>
  </w:style>
  <w:style w:type="character" w:customStyle="1" w:styleId="h51">
    <w:name w:val="h5 1"/>
    <w:rsid w:val="00EE4FEE"/>
    <w:rPr>
      <w:rFonts w:ascii="Arial" w:eastAsia="MS Mincho" w:hAnsi="Arial" w:cs="Arial" w:hint="default"/>
      <w:sz w:val="22"/>
      <w:lang w:val="en-GB" w:eastAsia="en-US" w:bidi="ar-SA"/>
    </w:rPr>
  </w:style>
  <w:style w:type="character" w:customStyle="1" w:styleId="st1">
    <w:name w:val="st1"/>
    <w:rsid w:val="00EE4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4FEE"/>
    <w:rPr>
      <w:rFonts w:ascii="Arial" w:hAnsi="Arial" w:cs="Arial" w:hint="default"/>
      <w:sz w:val="24"/>
      <w:szCs w:val="28"/>
      <w:lang w:val="en-GB" w:eastAsia="en-US"/>
    </w:rPr>
  </w:style>
  <w:style w:type="character" w:customStyle="1" w:styleId="T1Char5">
    <w:name w:val="T1 Char5"/>
    <w:aliases w:val="Header 6 Char Char5"/>
    <w:rsid w:val="00EE4FE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4FEE"/>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4FE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4FE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4FE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4FE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4FEE"/>
    <w:rPr>
      <w:rFonts w:ascii="Arial" w:eastAsia="MS Mincho" w:hAnsi="Arial" w:cs="Arial" w:hint="default"/>
      <w:sz w:val="22"/>
      <w:lang w:val="en-GB" w:eastAsia="en-US" w:bidi="ar-SA"/>
    </w:rPr>
  </w:style>
  <w:style w:type="character" w:customStyle="1" w:styleId="T1Car">
    <w:name w:val="T1 Car"/>
    <w:aliases w:val="Header 6 Car Car"/>
    <w:rsid w:val="00EE4FEE"/>
    <w:rPr>
      <w:rFonts w:ascii="Arial" w:eastAsia="MS Mincho" w:hAnsi="Arial" w:cs="Arial" w:hint="default"/>
      <w:lang w:val="en-GB" w:eastAsia="en-US" w:bidi="ar-SA"/>
    </w:rPr>
  </w:style>
  <w:style w:type="character" w:customStyle="1" w:styleId="CarCar4">
    <w:name w:val="Car Car4"/>
    <w:rsid w:val="00EE4FEE"/>
    <w:rPr>
      <w:rFonts w:ascii="Arial" w:eastAsia="MS Mincho" w:hAnsi="Arial" w:cs="Arial" w:hint="default"/>
      <w:lang w:val="en-GB" w:eastAsia="en-US" w:bidi="ar-SA"/>
    </w:rPr>
  </w:style>
  <w:style w:type="character" w:customStyle="1" w:styleId="CarCar8">
    <w:name w:val="Car Car8"/>
    <w:rsid w:val="00EE4FEE"/>
    <w:rPr>
      <w:rFonts w:ascii="Arial" w:eastAsia="MS Mincho" w:hAnsi="Arial" w:cs="Arial" w:hint="default"/>
      <w:sz w:val="36"/>
      <w:lang w:val="en-GB" w:eastAsia="en-US" w:bidi="ar-SA"/>
    </w:rPr>
  </w:style>
  <w:style w:type="character" w:customStyle="1" w:styleId="CarCar3">
    <w:name w:val="Car Car3"/>
    <w:rsid w:val="00EE4FEE"/>
    <w:rPr>
      <w:rFonts w:ascii="Arial" w:eastAsia="MS Mincho" w:hAnsi="Arial" w:cs="Arial" w:hint="default"/>
      <w:sz w:val="36"/>
      <w:lang w:val="en-GB" w:eastAsia="en-US" w:bidi="ar-SA"/>
    </w:rPr>
  </w:style>
  <w:style w:type="character" w:customStyle="1" w:styleId="CarCar7">
    <w:name w:val="Car Car7"/>
    <w:rsid w:val="00EE4FE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4FE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4FEE"/>
    <w:rPr>
      <w:b/>
      <w:bCs w:val="0"/>
      <w:lang w:val="en-GB" w:eastAsia="ja-JP" w:bidi="ar-SA"/>
    </w:rPr>
  </w:style>
  <w:style w:type="character" w:customStyle="1" w:styleId="CarCar6">
    <w:name w:val="Car Car6"/>
    <w:rsid w:val="00EE4FE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4FEE"/>
    <w:rPr>
      <w:lang w:val="en-GB" w:eastAsia="ja-JP" w:bidi="ar-SA"/>
    </w:rPr>
  </w:style>
  <w:style w:type="character" w:customStyle="1" w:styleId="T1Char6">
    <w:name w:val="T1 Char6"/>
    <w:aliases w:val="Header 6 Char Char6"/>
    <w:rsid w:val="00EE4FEE"/>
  </w:style>
  <w:style w:type="character" w:customStyle="1" w:styleId="capChar5">
    <w:name w:val="cap Char5"/>
    <w:aliases w:val="cap Char Char5,Caption Char Char4,Caption Char1 Char Char4,cap Char Char1 Char4,Caption Char Char1 Char Char4,cap Char2 Char Char Char4"/>
    <w:rsid w:val="00EE4FEE"/>
    <w:rPr>
      <w:b/>
      <w:bCs w:val="0"/>
      <w:lang w:val="en-GB" w:eastAsia="en-US" w:bidi="ar-SA"/>
    </w:rPr>
  </w:style>
  <w:style w:type="character" w:customStyle="1" w:styleId="Head2AZchn">
    <w:name w:val="Head2A Zchn"/>
    <w:aliases w:val="2 Zchn,H2 Zchn,h2 Zchn,DO NOT USE_h2 Zchn,h21 Zchn,UNDERRUBRIK 1-2 Zchn Zchn"/>
    <w:rsid w:val="00EE4FE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4FE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4FE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E4FEE"/>
    <w:rPr>
      <w:rFonts w:ascii="Arial" w:hAnsi="Arial" w:cs="Arial" w:hint="default"/>
      <w:sz w:val="22"/>
      <w:lang w:val="en-GB" w:eastAsia="en-GB" w:bidi="ar-SA"/>
    </w:rPr>
  </w:style>
  <w:style w:type="character" w:customStyle="1" w:styleId="T1Zchn">
    <w:name w:val="T1 Zchn"/>
    <w:aliases w:val="Header 6 Zchn Zchn"/>
    <w:rsid w:val="00EE4FEE"/>
  </w:style>
  <w:style w:type="character" w:customStyle="1" w:styleId="capChar3">
    <w:name w:val="cap Char3"/>
    <w:aliases w:val="cap Char Char3,Caption Char Char2,Caption Char1 Char Char2,cap Char Char1 Char2,Caption Char Char1 Char Char2,cap Char2 Char Char Char2"/>
    <w:rsid w:val="00EE4FEE"/>
    <w:rPr>
      <w:rFonts w:ascii="Times New Roman" w:eastAsia="Batang" w:hAnsi="Times New Roman" w:cs="Times New Roman" w:hint="default"/>
      <w:b/>
      <w:bCs w:val="0"/>
      <w:lang w:val="en-GB"/>
    </w:rPr>
  </w:style>
  <w:style w:type="character" w:customStyle="1" w:styleId="Heading6Char2">
    <w:name w:val="Heading 6 Char2"/>
    <w:rsid w:val="00EE4FEE"/>
  </w:style>
  <w:style w:type="character" w:customStyle="1" w:styleId="capChar4">
    <w:name w:val="cap Char4"/>
    <w:aliases w:val="cap Char Char4,Caption Char Char3,Caption Char1 Char Char3,cap Char Char1 Char3,Caption Char Char1 Char Char3,cap Char2 Char Char Char3"/>
    <w:rsid w:val="00EE4FEE"/>
    <w:rPr>
      <w:rFonts w:ascii="Times New Roman" w:eastAsia="MS Mincho" w:hAnsi="Times New Roman" w:cs="Times New Roman" w:hint="default"/>
      <w:b/>
      <w:bCs w:val="0"/>
      <w:lang w:val="en-GB"/>
    </w:rPr>
  </w:style>
  <w:style w:type="character" w:customStyle="1" w:styleId="T1Char8">
    <w:name w:val="T1 Char8"/>
    <w:aliases w:val="Header 6 Char Char7"/>
    <w:rsid w:val="00EE4FE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4FE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4FEE"/>
    <w:rPr>
      <w:rFonts w:ascii="Arial" w:hAnsi="Arial" w:cs="Arial" w:hint="default"/>
      <w:sz w:val="24"/>
      <w:szCs w:val="28"/>
      <w:lang w:val="en-GB" w:eastAsia="en-US"/>
    </w:rPr>
  </w:style>
  <w:style w:type="character" w:customStyle="1" w:styleId="T1Char7">
    <w:name w:val="T1 Char7"/>
    <w:aliases w:val="Header 6 Char Char8"/>
    <w:rsid w:val="00EE4FE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4FE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4FE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4FEE"/>
    <w:rPr>
      <w:rFonts w:ascii="Arial" w:hAnsi="Arial" w:cs="Arial" w:hint="default"/>
      <w:sz w:val="24"/>
      <w:szCs w:val="24"/>
      <w:lang w:val="en-GB" w:eastAsia="en-US" w:bidi="he-IL"/>
    </w:rPr>
  </w:style>
  <w:style w:type="character" w:customStyle="1" w:styleId="T1Char9">
    <w:name w:val="T1 Char9"/>
    <w:aliases w:val="Header 6 Char Char9"/>
    <w:rsid w:val="00EE4FEE"/>
    <w:rPr>
      <w:rFonts w:ascii="Arial" w:hAnsi="Arial" w:cs="Arial" w:hint="default"/>
      <w:lang w:val="en-GB" w:eastAsia="en-US" w:bidi="he-IL"/>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E4FEE"/>
    <w:rPr>
      <w:b/>
      <w:bCs w:val="0"/>
      <w:lang w:val="en-GB" w:eastAsia="en-US" w:bidi="ar-SA"/>
    </w:rPr>
  </w:style>
  <w:style w:type="character" w:customStyle="1" w:styleId="CharChar13">
    <w:name w:val="Char Char13"/>
    <w:semiHidden/>
    <w:rsid w:val="00EE4FEE"/>
    <w:rPr>
      <w:rFonts w:ascii="SimSun" w:eastAsia="SimSun" w:hAnsi="SimSun" w:hint="eastAsia"/>
      <w:lang w:val="en-GB" w:eastAsia="en-US" w:bidi="ar-SA"/>
    </w:rPr>
  </w:style>
  <w:style w:type="character" w:customStyle="1" w:styleId="Absatz-Standardschriftart1">
    <w:name w:val="Absatz-Standardschriftart1"/>
    <w:rsid w:val="00EE4FEE"/>
  </w:style>
  <w:style w:type="character" w:customStyle="1" w:styleId="Absatz-Standardschriftart2">
    <w:name w:val="Absatz-Standardschriftart2"/>
    <w:rsid w:val="00EE4FEE"/>
  </w:style>
  <w:style w:type="character" w:customStyle="1" w:styleId="313">
    <w:name w:val="(文字) (文字)31"/>
    <w:rsid w:val="00EE4FEE"/>
    <w:rPr>
      <w:rFonts w:ascii="MS Mincho" w:eastAsia="MS Mincho" w:hAnsi="MS Mincho" w:hint="eastAsia"/>
      <w:lang w:val="en-GB" w:eastAsia="ar-SA" w:bidi="ar-SA"/>
    </w:rPr>
  </w:style>
  <w:style w:type="character" w:customStyle="1" w:styleId="111">
    <w:name w:val="(文字) (文字)11"/>
    <w:rsid w:val="00EE4FEE"/>
    <w:rPr>
      <w:rFonts w:ascii="MS Mincho" w:eastAsia="MS Mincho" w:hAnsi="MS Mincho" w:hint="eastAsia"/>
      <w:lang w:val="en-GB" w:eastAsia="ar-SA" w:bidi="ar-SA"/>
    </w:rPr>
  </w:style>
  <w:style w:type="character" w:customStyle="1" w:styleId="Absatz-Standardschriftart3">
    <w:name w:val="Absatz-Standardschriftart3"/>
    <w:rsid w:val="00EE4FEE"/>
  </w:style>
  <w:style w:type="character" w:customStyle="1" w:styleId="hps">
    <w:name w:val="hps"/>
    <w:rsid w:val="00EE4FEE"/>
  </w:style>
  <w:style w:type="character" w:customStyle="1" w:styleId="1f7">
    <w:name w:val="書式なし (文字)1"/>
    <w:rsid w:val="00EE4FEE"/>
    <w:rPr>
      <w:rFonts w:ascii="MS Mincho" w:eastAsia="MS Mincho" w:hAnsi="Courier New" w:cs="Courier New" w:hint="eastAsia"/>
      <w:sz w:val="21"/>
      <w:szCs w:val="21"/>
      <w:lang w:val="en-GB" w:eastAsia="en-US"/>
    </w:rPr>
  </w:style>
  <w:style w:type="character" w:customStyle="1" w:styleId="1f8">
    <w:name w:val="文末脚注文字列 (文字)1"/>
    <w:rsid w:val="00EE4FEE"/>
    <w:rPr>
      <w:rFonts w:ascii="Times New Roman" w:hAnsi="Times New Roman" w:cs="Times New Roman" w:hint="default"/>
      <w:lang w:val="en-GB" w:eastAsia="en-US"/>
    </w:rPr>
  </w:style>
  <w:style w:type="character" w:customStyle="1" w:styleId="8Char1">
    <w:name w:val="标题 8 Char1"/>
    <w:rsid w:val="00EE4FEE"/>
    <w:rPr>
      <w:rFonts w:ascii="Arial" w:hAnsi="Arial" w:cs="Arial" w:hint="default"/>
      <w:sz w:val="36"/>
      <w:lang w:val="en-GB" w:eastAsia="en-US" w:bidi="ar-SA"/>
    </w:rPr>
  </w:style>
  <w:style w:type="character" w:customStyle="1" w:styleId="Char13">
    <w:name w:val="批注文字 Char1"/>
    <w:rsid w:val="00EE4FEE"/>
    <w:rPr>
      <w:rFonts w:ascii="SimSun" w:eastAsia="SimSun" w:hAnsi="SimSun" w:hint="eastAsia"/>
      <w:lang w:eastAsia="en-US"/>
    </w:rPr>
  </w:style>
  <w:style w:type="character" w:customStyle="1" w:styleId="Char20">
    <w:name w:val="批注主题 Char2"/>
    <w:rsid w:val="00EE4FEE"/>
    <w:rPr>
      <w:rFonts w:ascii="SimSun" w:eastAsia="SimSun" w:hAnsi="SimSun" w:hint="eastAsia"/>
      <w:b/>
      <w:bCs/>
      <w:lang w:eastAsia="en-US"/>
    </w:rPr>
  </w:style>
  <w:style w:type="character" w:customStyle="1" w:styleId="Char14">
    <w:name w:val="注释标题 Char1"/>
    <w:rsid w:val="00EE4FEE"/>
    <w:rPr>
      <w:rFonts w:ascii="MS Mincho" w:eastAsia="MS Mincho" w:hAnsi="MS Mincho" w:hint="eastAsia"/>
      <w:lang w:eastAsia="en-US"/>
    </w:rPr>
  </w:style>
  <w:style w:type="character" w:customStyle="1" w:styleId="9Char1">
    <w:name w:val="标题 9 Char1"/>
    <w:rsid w:val="00EE4FEE"/>
    <w:rPr>
      <w:rFonts w:ascii="Arial" w:hAnsi="Arial" w:cs="Arial" w:hint="default"/>
      <w:sz w:val="36"/>
      <w:lang w:val="en-GB"/>
    </w:rPr>
  </w:style>
  <w:style w:type="character" w:customStyle="1" w:styleId="Char15">
    <w:name w:val="文档结构图 Char1"/>
    <w:semiHidden/>
    <w:rsid w:val="00EE4FEE"/>
    <w:rPr>
      <w:rFonts w:ascii="Tahoma" w:hAnsi="Tahoma" w:cs="Tahoma" w:hint="default"/>
      <w:shd w:val="clear" w:color="auto" w:fill="000080"/>
      <w:lang w:val="en-GB"/>
    </w:rPr>
  </w:style>
  <w:style w:type="character" w:customStyle="1" w:styleId="Char16">
    <w:name w:val="纯文本 Char1"/>
    <w:rsid w:val="00EE4FEE"/>
    <w:rPr>
      <w:rFonts w:ascii="Courier New" w:eastAsia="SimSun" w:hAnsi="Courier New" w:cs="Courier New" w:hint="default"/>
      <w:lang w:val="nb-NO"/>
    </w:rPr>
  </w:style>
  <w:style w:type="character" w:customStyle="1" w:styleId="Char17">
    <w:name w:val="批注框文本 Char1"/>
    <w:uiPriority w:val="99"/>
    <w:rsid w:val="00EE4FEE"/>
    <w:rPr>
      <w:rFonts w:ascii="Tahoma" w:hAnsi="Tahoma" w:cs="Tahoma" w:hint="default"/>
      <w:sz w:val="16"/>
      <w:szCs w:val="16"/>
      <w:lang w:val="en-GB"/>
    </w:rPr>
  </w:style>
  <w:style w:type="character" w:customStyle="1" w:styleId="Char18">
    <w:name w:val="尾注文本 Char1"/>
    <w:rsid w:val="00EE4FEE"/>
    <w:rPr>
      <w:rFonts w:ascii="SimSun" w:eastAsia="SimSun" w:hAnsi="SimSun" w:hint="eastAsia"/>
      <w:lang w:val="en-GB"/>
    </w:rPr>
  </w:style>
  <w:style w:type="character" w:customStyle="1" w:styleId="Char19">
    <w:name w:val="正文文本缩进 Char1"/>
    <w:rsid w:val="00EE4FEE"/>
    <w:rPr>
      <w:rFonts w:ascii="Batang" w:eastAsia="Batang" w:hAnsi="Batang" w:hint="eastAsia"/>
      <w:lang w:val="en-GB"/>
    </w:rPr>
  </w:style>
  <w:style w:type="character" w:customStyle="1" w:styleId="2Char1">
    <w:name w:val="正文文本 2 Char1"/>
    <w:rsid w:val="00EE4FEE"/>
    <w:rPr>
      <w:rFonts w:ascii="CG Times (WN)" w:eastAsia="Malgun Gothic" w:hAnsi="CG Times (WN)" w:hint="default"/>
      <w:i/>
      <w:iCs w:val="0"/>
      <w:lang w:val="en-GB" w:eastAsia="ko-KR"/>
    </w:rPr>
  </w:style>
  <w:style w:type="character" w:customStyle="1" w:styleId="3Char1">
    <w:name w:val="正文文本 3 Char1"/>
    <w:rsid w:val="00EE4FEE"/>
    <w:rPr>
      <w:rFonts w:ascii="CG Times (WN)" w:eastAsia="Osaka" w:hAnsi="CG Times (WN)" w:hint="default"/>
      <w:color w:val="000000"/>
      <w:lang w:val="en-GB" w:eastAsia="ko-KR"/>
    </w:rPr>
  </w:style>
  <w:style w:type="character" w:customStyle="1" w:styleId="2Char10">
    <w:name w:val="正文文本缩进 2 Char1"/>
    <w:rsid w:val="00EE4FEE"/>
    <w:rPr>
      <w:rFonts w:ascii="CG Times (WN)" w:eastAsia="MS Mincho" w:hAnsi="CG Times (WN)" w:hint="default"/>
      <w:lang w:val="en-GB"/>
    </w:rPr>
  </w:style>
  <w:style w:type="character" w:customStyle="1" w:styleId="HTMLChar1">
    <w:name w:val="HTML 预设格式 Char1"/>
    <w:rsid w:val="00EE4FEE"/>
    <w:rPr>
      <w:rFonts w:ascii="Courier New" w:eastAsia="MS Mincho" w:hAnsi="Courier New" w:cs="Courier New" w:hint="default"/>
      <w:lang w:val="en-GB" w:eastAsia="x-none"/>
    </w:rPr>
  </w:style>
  <w:style w:type="character" w:customStyle="1" w:styleId="gt-baf-word-clickable1">
    <w:name w:val="gt-baf-word-clickable1"/>
    <w:rsid w:val="00EE4FEE"/>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4FEE"/>
    <w:rPr>
      <w:rFonts w:ascii="Arial" w:hAnsi="Arial" w:cs="Arial" w:hint="default"/>
      <w:b/>
      <w:bCs w:val="0"/>
      <w:sz w:val="18"/>
      <w:lang w:val="en-GB" w:eastAsia="en-US"/>
    </w:rPr>
  </w:style>
  <w:style w:type="character" w:customStyle="1" w:styleId="Char21">
    <w:name w:val="메모 주제 Char2"/>
    <w:rsid w:val="00EE4FEE"/>
    <w:rPr>
      <w:rFonts w:ascii="Times New Roman" w:eastAsia="Times New Roman" w:hAnsi="Times New Roman" w:cs="Times New Roman" w:hint="default"/>
      <w:b/>
      <w:bCs/>
      <w:lang w:val="en-GB" w:eastAsia="en-US"/>
    </w:rPr>
  </w:style>
  <w:style w:type="character" w:customStyle="1" w:styleId="searchcontent1">
    <w:name w:val="search_content1"/>
    <w:rsid w:val="00EE4FEE"/>
    <w:rPr>
      <w:sz w:val="13"/>
      <w:szCs w:val="13"/>
    </w:rPr>
  </w:style>
  <w:style w:type="character" w:customStyle="1" w:styleId="1f9">
    <w:name w:val="純文字 字元1"/>
    <w:rsid w:val="00EE4FEE"/>
    <w:rPr>
      <w:rFonts w:ascii="MingLiU" w:eastAsia="MingLiU" w:hAnsi="Courier New" w:cs="Courier New" w:hint="eastAsia"/>
      <w:sz w:val="24"/>
      <w:szCs w:val="24"/>
      <w:lang w:val="en-GB" w:eastAsia="en-US"/>
    </w:rPr>
  </w:style>
  <w:style w:type="character" w:customStyle="1" w:styleId="1fa">
    <w:name w:val="章節附註文字 字元1"/>
    <w:rsid w:val="00EE4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4FEE"/>
    <w:rPr>
      <w:rFonts w:ascii="Arial" w:eastAsia="Times New Roman" w:hAnsi="Arial" w:cs="Arial" w:hint="default"/>
      <w:sz w:val="36"/>
      <w:lang w:val="en-GB" w:eastAsia="ja-JP" w:bidi="ar-SA"/>
    </w:rPr>
  </w:style>
  <w:style w:type="character" w:customStyle="1" w:styleId="CommentSubjectChar2">
    <w:name w:val="Comment Subject Char2"/>
    <w:rsid w:val="00EE4FEE"/>
    <w:rPr>
      <w:rFonts w:ascii="Times New Roman" w:eastAsia="Times New Roman" w:hAnsi="Times New Roman" w:cs="Times New Roman" w:hint="default"/>
      <w:b/>
      <w:bCs/>
      <w:lang w:val="en-GB"/>
    </w:rPr>
  </w:style>
  <w:style w:type="character" w:customStyle="1" w:styleId="2f7">
    <w:name w:val="段落フォント2"/>
    <w:rsid w:val="00EE4FEE"/>
  </w:style>
  <w:style w:type="character" w:customStyle="1" w:styleId="2f8">
    <w:name w:val="コメント参照2"/>
    <w:rsid w:val="00EE4FEE"/>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4FE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4FEE"/>
    <w:rPr>
      <w:rFonts w:ascii="Arial" w:hAnsi="Arial" w:cs="Arial" w:hint="default"/>
      <w:sz w:val="36"/>
      <w:lang w:val="en-GB" w:eastAsia="en-US"/>
    </w:rPr>
  </w:style>
  <w:style w:type="character" w:customStyle="1" w:styleId="3f3">
    <w:name w:val="段落フォント3"/>
    <w:rsid w:val="00EE4FEE"/>
  </w:style>
  <w:style w:type="character" w:customStyle="1" w:styleId="3f4">
    <w:name w:val="コメント参照3"/>
    <w:rsid w:val="00EE4FEE"/>
    <w:rPr>
      <w:sz w:val="16"/>
    </w:rPr>
  </w:style>
  <w:style w:type="character" w:customStyle="1" w:styleId="CommentSubjectChar3">
    <w:name w:val="Comment Subject Char3"/>
    <w:rsid w:val="00EE4FEE"/>
    <w:rPr>
      <w:rFonts w:ascii="Times New Roman" w:hAnsi="Times New Roman" w:cs="Times New Roman" w:hint="default"/>
      <w:b/>
      <w:bCs/>
      <w:lang w:val="en-GB" w:eastAsia="en-US"/>
    </w:rPr>
  </w:style>
  <w:style w:type="character" w:customStyle="1" w:styleId="1fb">
    <w:name w:val="吹き出し (文字)1"/>
    <w:uiPriority w:val="99"/>
    <w:semiHidden/>
    <w:rsid w:val="00EE4FEE"/>
    <w:rPr>
      <w:rFonts w:ascii="MS Mincho" w:eastAsia="MS Mincho" w:hAnsi="Times New Roman" w:hint="eastAsia"/>
      <w:sz w:val="18"/>
      <w:szCs w:val="18"/>
      <w:lang w:val="en-GB" w:eastAsia="en-US"/>
    </w:rPr>
  </w:style>
  <w:style w:type="character" w:customStyle="1" w:styleId="1fc">
    <w:name w:val="見出しマップ (文字)1"/>
    <w:uiPriority w:val="99"/>
    <w:semiHidden/>
    <w:rsid w:val="00EE4FEE"/>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E4FEE"/>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EE4FEE"/>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EE4FE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E4FEE"/>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E4F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E4FEE"/>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E4FEE"/>
    <w:rPr>
      <w:rFonts w:ascii="Arial" w:eastAsia="PMingLiU" w:hAnsi="Arial" w:cs="Arial" w:hint="default"/>
      <w:b/>
      <w:bCs/>
      <w:i/>
      <w:iCs/>
      <w:color w:val="4F81BD"/>
      <w:lang w:val="en-GB" w:eastAsia="en-US"/>
    </w:rPr>
  </w:style>
  <w:style w:type="character" w:customStyle="1" w:styleId="PlainTable34">
    <w:name w:val="Plain Table 34"/>
    <w:uiPriority w:val="19"/>
    <w:qFormat/>
    <w:rsid w:val="00EE4FEE"/>
    <w:rPr>
      <w:i/>
      <w:iCs/>
      <w:color w:val="808080"/>
    </w:rPr>
  </w:style>
  <w:style w:type="character" w:customStyle="1" w:styleId="PlainTable44">
    <w:name w:val="Plain Table 44"/>
    <w:uiPriority w:val="21"/>
    <w:qFormat/>
    <w:rsid w:val="00EE4FEE"/>
    <w:rPr>
      <w:b/>
      <w:bCs/>
      <w:i/>
      <w:iCs/>
      <w:color w:val="4F81BD"/>
    </w:rPr>
  </w:style>
  <w:style w:type="character" w:customStyle="1" w:styleId="PlainTable54">
    <w:name w:val="Plain Table 54"/>
    <w:uiPriority w:val="31"/>
    <w:qFormat/>
    <w:rsid w:val="00EE4FEE"/>
    <w:rPr>
      <w:smallCaps/>
      <w:color w:val="C0504D"/>
      <w:u w:val="single"/>
    </w:rPr>
  </w:style>
  <w:style w:type="character" w:customStyle="1" w:styleId="TableGridLight4">
    <w:name w:val="Table Grid Light4"/>
    <w:uiPriority w:val="32"/>
    <w:qFormat/>
    <w:rsid w:val="00EE4FEE"/>
    <w:rPr>
      <w:b/>
      <w:bCs/>
      <w:smallCaps/>
      <w:color w:val="C0504D"/>
      <w:spacing w:val="5"/>
      <w:u w:val="single"/>
    </w:rPr>
  </w:style>
  <w:style w:type="character" w:customStyle="1" w:styleId="GridTable1Light4">
    <w:name w:val="Grid Table 1 Light4"/>
    <w:uiPriority w:val="33"/>
    <w:qFormat/>
    <w:rsid w:val="00EE4FEE"/>
    <w:rPr>
      <w:b/>
      <w:bCs/>
      <w:smallCaps/>
      <w:spacing w:val="5"/>
    </w:rPr>
  </w:style>
  <w:style w:type="character" w:customStyle="1" w:styleId="afd">
    <w:name w:val="註解文字 字元"/>
    <w:rsid w:val="00EE4FEE"/>
    <w:rPr>
      <w:rFonts w:ascii="Times New Roman" w:eastAsia="Times New Roman" w:hAnsi="Times New Roman" w:cs="Times New Roman" w:hint="default"/>
      <w:lang w:val="en-GB"/>
    </w:rPr>
  </w:style>
  <w:style w:type="character" w:customStyle="1" w:styleId="1ff0">
    <w:name w:val="註解主旨 字元1"/>
    <w:rsid w:val="00EE4FEE"/>
    <w:rPr>
      <w:b/>
      <w:bCs/>
      <w:lang w:val="en-GB" w:eastAsia="sv-SE"/>
    </w:rPr>
  </w:style>
  <w:style w:type="character" w:customStyle="1" w:styleId="NurTextZchn1">
    <w:name w:val="Nur Text Zchn1"/>
    <w:rsid w:val="00EE4FEE"/>
    <w:rPr>
      <w:rFonts w:ascii="Courier New" w:hAnsi="Courier New" w:cs="Courier New" w:hint="default"/>
      <w:lang w:val="en-GB" w:eastAsia="en-US"/>
    </w:rPr>
  </w:style>
  <w:style w:type="character" w:customStyle="1" w:styleId="EndnotentextZchn1">
    <w:name w:val="Endnotentext Zchn1"/>
    <w:rsid w:val="00EE4FEE"/>
    <w:rPr>
      <w:rFonts w:ascii="Times New Roman" w:hAnsi="Times New Roman" w:cs="Times New Roman" w:hint="default"/>
      <w:lang w:val="en-GB" w:eastAsia="en-US"/>
    </w:rPr>
  </w:style>
  <w:style w:type="character" w:customStyle="1" w:styleId="4f0">
    <w:name w:val="段落フォント4"/>
    <w:rsid w:val="00EE4FEE"/>
  </w:style>
  <w:style w:type="character" w:customStyle="1" w:styleId="4f1">
    <w:name w:val="コメント参照4"/>
    <w:rsid w:val="00EE4FEE"/>
    <w:rPr>
      <w:sz w:val="16"/>
    </w:rPr>
  </w:style>
  <w:style w:type="character" w:customStyle="1" w:styleId="Char1a">
    <w:name w:val="글자만 Char1"/>
    <w:uiPriority w:val="99"/>
    <w:semiHidden/>
    <w:rsid w:val="00EE4FEE"/>
    <w:rPr>
      <w:rFonts w:ascii="Malgun Gothic" w:eastAsia="Malgun Gothic" w:hAnsi="Courier New" w:cs="Courier New" w:hint="eastAsia"/>
      <w:lang w:val="en-GB" w:eastAsia="en-US"/>
    </w:rPr>
  </w:style>
  <w:style w:type="character" w:customStyle="1" w:styleId="Char1b">
    <w:name w:val="미주 텍스트 Char1"/>
    <w:uiPriority w:val="99"/>
    <w:semiHidden/>
    <w:rsid w:val="00EE4FEE"/>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EE4FEE"/>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EE4FEE"/>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EE4FEE"/>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EE4FEE"/>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EE4FE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E4FEE"/>
  </w:style>
  <w:style w:type="character" w:customStyle="1" w:styleId="CommentSubjectChar4">
    <w:name w:val="Comment Subject Char4"/>
    <w:rsid w:val="00EE4FEE"/>
    <w:rPr>
      <w:rFonts w:ascii="Times New Roman" w:hAnsi="Times New Roman" w:cs="Times New Roman" w:hint="default"/>
      <w:b/>
      <w:bCs/>
      <w:lang w:val="en-GB" w:eastAsia="en-US"/>
    </w:rPr>
  </w:style>
  <w:style w:type="character" w:customStyle="1" w:styleId="Char3">
    <w:name w:val="메모 주제 Char"/>
    <w:rsid w:val="00EE4FEE"/>
    <w:rPr>
      <w:rFonts w:ascii="Times New Roman" w:hAnsi="Times New Roman" w:cs="Times New Roman" w:hint="default"/>
      <w:b/>
      <w:bCs/>
      <w:lang w:val="en-GB" w:eastAsia="en-US"/>
    </w:rPr>
  </w:style>
  <w:style w:type="character" w:customStyle="1" w:styleId="Char4">
    <w:name w:val="批注主题 Char"/>
    <w:rsid w:val="00EE4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4F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4FEE"/>
    <w:rPr>
      <w:rFonts w:ascii="Times New Roman" w:hAnsi="Times New Roman" w:cs="Times New Roman" w:hint="default"/>
      <w:b/>
      <w:bCs w:val="0"/>
      <w:lang w:val="en-GB" w:eastAsia="x-none"/>
    </w:rPr>
  </w:style>
  <w:style w:type="character" w:customStyle="1" w:styleId="Absatz-Standardschriftart5">
    <w:name w:val="Absatz-Standardschriftart5"/>
    <w:rsid w:val="00EE4FEE"/>
  </w:style>
  <w:style w:type="character" w:customStyle="1" w:styleId="PlainTable31">
    <w:name w:val="Plain Table 31"/>
    <w:uiPriority w:val="19"/>
    <w:qFormat/>
    <w:rsid w:val="00EE4FEE"/>
    <w:rPr>
      <w:i/>
      <w:iCs/>
      <w:color w:val="808080"/>
    </w:rPr>
  </w:style>
  <w:style w:type="character" w:customStyle="1" w:styleId="PlainTable41">
    <w:name w:val="Plain Table 41"/>
    <w:uiPriority w:val="21"/>
    <w:qFormat/>
    <w:rsid w:val="00EE4FEE"/>
    <w:rPr>
      <w:b/>
      <w:bCs/>
      <w:i/>
      <w:iCs/>
      <w:color w:val="4F81BD"/>
    </w:rPr>
  </w:style>
  <w:style w:type="character" w:customStyle="1" w:styleId="PlainTable51">
    <w:name w:val="Plain Table 51"/>
    <w:uiPriority w:val="31"/>
    <w:qFormat/>
    <w:rsid w:val="00EE4FEE"/>
    <w:rPr>
      <w:smallCaps/>
      <w:color w:val="C0504D"/>
      <w:u w:val="single"/>
    </w:rPr>
  </w:style>
  <w:style w:type="character" w:customStyle="1" w:styleId="TableGridLight1">
    <w:name w:val="Table Grid Light1"/>
    <w:uiPriority w:val="32"/>
    <w:qFormat/>
    <w:rsid w:val="00EE4FEE"/>
    <w:rPr>
      <w:b/>
      <w:bCs/>
      <w:smallCaps/>
      <w:color w:val="C0504D"/>
      <w:spacing w:val="5"/>
      <w:u w:val="single"/>
    </w:rPr>
  </w:style>
  <w:style w:type="character" w:customStyle="1" w:styleId="GridTable1Light1">
    <w:name w:val="Grid Table 1 Light1"/>
    <w:uiPriority w:val="33"/>
    <w:qFormat/>
    <w:rsid w:val="00EE4FE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E4FEE"/>
    <w:rPr>
      <w:rFonts w:ascii="Arial" w:eastAsia="MS Gothic" w:hAnsi="Arial" w:cs="Times New Roman" w:hint="default"/>
      <w:lang w:val="en-GB" w:eastAsia="en-US"/>
    </w:rPr>
  </w:style>
  <w:style w:type="character" w:customStyle="1" w:styleId="PlainTable32">
    <w:name w:val="Plain Table 32"/>
    <w:uiPriority w:val="19"/>
    <w:qFormat/>
    <w:rsid w:val="00EE4FEE"/>
    <w:rPr>
      <w:i/>
      <w:iCs/>
      <w:color w:val="808080"/>
    </w:rPr>
  </w:style>
  <w:style w:type="character" w:customStyle="1" w:styleId="PlainTable42">
    <w:name w:val="Plain Table 42"/>
    <w:uiPriority w:val="21"/>
    <w:qFormat/>
    <w:rsid w:val="00EE4FEE"/>
    <w:rPr>
      <w:b/>
      <w:bCs/>
      <w:i/>
      <w:iCs/>
      <w:color w:val="4F81BD"/>
    </w:rPr>
  </w:style>
  <w:style w:type="character" w:customStyle="1" w:styleId="PlainTable52">
    <w:name w:val="Plain Table 52"/>
    <w:uiPriority w:val="31"/>
    <w:qFormat/>
    <w:rsid w:val="00EE4FEE"/>
    <w:rPr>
      <w:smallCaps/>
      <w:color w:val="C0504D"/>
      <w:u w:val="single"/>
    </w:rPr>
  </w:style>
  <w:style w:type="character" w:customStyle="1" w:styleId="TableGridLight2">
    <w:name w:val="Table Grid Light2"/>
    <w:uiPriority w:val="32"/>
    <w:qFormat/>
    <w:rsid w:val="00EE4FEE"/>
    <w:rPr>
      <w:b/>
      <w:bCs/>
      <w:smallCaps/>
      <w:color w:val="C0504D"/>
      <w:spacing w:val="5"/>
      <w:u w:val="single"/>
    </w:rPr>
  </w:style>
  <w:style w:type="character" w:customStyle="1" w:styleId="GridTable1Light2">
    <w:name w:val="Grid Table 1 Light2"/>
    <w:uiPriority w:val="33"/>
    <w:qFormat/>
    <w:rsid w:val="00EE4FEE"/>
    <w:rPr>
      <w:b/>
      <w:bCs/>
      <w:smallCaps/>
      <w:spacing w:val="5"/>
    </w:rPr>
  </w:style>
  <w:style w:type="character" w:customStyle="1" w:styleId="Absatz-Standardschriftart6">
    <w:name w:val="Absatz-Standardschriftart6"/>
    <w:rsid w:val="00EE4FEE"/>
  </w:style>
  <w:style w:type="character" w:customStyle="1" w:styleId="PlainTable33">
    <w:name w:val="Plain Table 33"/>
    <w:uiPriority w:val="19"/>
    <w:qFormat/>
    <w:rsid w:val="00EE4FEE"/>
    <w:rPr>
      <w:i/>
      <w:iCs/>
      <w:color w:val="808080"/>
    </w:rPr>
  </w:style>
  <w:style w:type="character" w:customStyle="1" w:styleId="PlainTable43">
    <w:name w:val="Plain Table 43"/>
    <w:uiPriority w:val="21"/>
    <w:qFormat/>
    <w:rsid w:val="00EE4FEE"/>
    <w:rPr>
      <w:b/>
      <w:bCs/>
      <w:i/>
      <w:iCs/>
      <w:color w:val="4F81BD"/>
    </w:rPr>
  </w:style>
  <w:style w:type="character" w:customStyle="1" w:styleId="PlainTable53">
    <w:name w:val="Plain Table 53"/>
    <w:uiPriority w:val="31"/>
    <w:qFormat/>
    <w:rsid w:val="00EE4FEE"/>
    <w:rPr>
      <w:smallCaps/>
      <w:color w:val="C0504D"/>
      <w:u w:val="single"/>
    </w:rPr>
  </w:style>
  <w:style w:type="character" w:customStyle="1" w:styleId="TableGridLight3">
    <w:name w:val="Table Grid Light3"/>
    <w:uiPriority w:val="32"/>
    <w:qFormat/>
    <w:rsid w:val="00EE4FEE"/>
    <w:rPr>
      <w:b/>
      <w:bCs/>
      <w:smallCaps/>
      <w:color w:val="C0504D"/>
      <w:spacing w:val="5"/>
      <w:u w:val="single"/>
    </w:rPr>
  </w:style>
  <w:style w:type="character" w:customStyle="1" w:styleId="GridTable1Light3">
    <w:name w:val="Grid Table 1 Light3"/>
    <w:uiPriority w:val="33"/>
    <w:qFormat/>
    <w:rsid w:val="00EE4FEE"/>
    <w:rPr>
      <w:b/>
      <w:bCs/>
      <w:smallCaps/>
      <w:spacing w:val="5"/>
    </w:rPr>
  </w:style>
  <w:style w:type="character" w:customStyle="1" w:styleId="Absatz-Standardschriftart7">
    <w:name w:val="Absatz-Standardschriftart7"/>
    <w:rsid w:val="00EE4FEE"/>
  </w:style>
  <w:style w:type="character" w:customStyle="1" w:styleId="KommentarthemaZchn">
    <w:name w:val="Kommentarthema Zchn"/>
    <w:rsid w:val="00EE4FEE"/>
    <w:rPr>
      <w:b/>
      <w:bCs/>
      <w:lang w:val="en-GB" w:eastAsia="en-US" w:bidi="ar-SA"/>
    </w:rPr>
  </w:style>
  <w:style w:type="character" w:customStyle="1" w:styleId="afe">
    <w:name w:val="コメント内容 (文字)"/>
    <w:rsid w:val="00EE4FE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4FEE"/>
    <w:rPr>
      <w:rFonts w:ascii="Arial" w:hAnsi="Arial" w:cs="Arial" w:hint="default"/>
      <w:sz w:val="36"/>
      <w:lang w:val="en-GB" w:eastAsia="en-US"/>
    </w:rPr>
  </w:style>
  <w:style w:type="character" w:customStyle="1" w:styleId="UnresolvedMention4">
    <w:name w:val="Unresolved Mention4"/>
    <w:uiPriority w:val="99"/>
    <w:semiHidden/>
    <w:rsid w:val="00EE4F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E4F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E4F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E4F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E4F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E4F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E4FEE"/>
    <w:rPr>
      <w:rFonts w:ascii="Arial" w:eastAsia="PMingLiU" w:hAnsi="Arial" w:cs="Arial" w:hint="default"/>
      <w:b/>
      <w:bCs/>
      <w:i/>
      <w:iCs/>
      <w:color w:val="4F81BD"/>
      <w:lang w:val="en-GB" w:eastAsia="en-GB"/>
    </w:rPr>
  </w:style>
  <w:style w:type="character" w:customStyle="1" w:styleId="Char30">
    <w:name w:val="批注主题 Char3"/>
    <w:rsid w:val="00EE4FEE"/>
    <w:rPr>
      <w:rFonts w:ascii="MS Mincho" w:eastAsia="MS Mincho" w:hAnsi="MS Mincho" w:hint="eastAsia"/>
      <w:b/>
      <w:bCs/>
      <w:lang w:val="x-none" w:eastAsia="en-US"/>
    </w:rPr>
  </w:style>
  <w:style w:type="character" w:customStyle="1" w:styleId="Char22">
    <w:name w:val="日期 Char2"/>
    <w:rsid w:val="00EE4FEE"/>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E4FE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E4FE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E4FEE"/>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E4FEE"/>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E4FEE"/>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E4FEE"/>
    <w:rPr>
      <w:rFonts w:ascii="Times New Roman" w:eastAsia="Yu Mincho" w:hAnsi="Times New Roman" w:cs="Times New Roman" w:hint="default"/>
      <w:lang w:val="en-GB" w:eastAsia="en-US"/>
    </w:rPr>
  </w:style>
  <w:style w:type="character" w:customStyle="1" w:styleId="1ff3">
    <w:name w:val="註解文字 字元1"/>
    <w:uiPriority w:val="99"/>
    <w:rsid w:val="00EE4FEE"/>
    <w:rPr>
      <w:lang w:eastAsia="en-US"/>
    </w:rPr>
  </w:style>
  <w:style w:type="character" w:customStyle="1" w:styleId="5f0">
    <w:name w:val="段落フォント5"/>
    <w:rsid w:val="00EE4FEE"/>
  </w:style>
  <w:style w:type="character" w:customStyle="1" w:styleId="5f1">
    <w:name w:val="コメント参照5"/>
    <w:rsid w:val="00EE4FEE"/>
    <w:rPr>
      <w:sz w:val="16"/>
    </w:rPr>
  </w:style>
  <w:style w:type="character" w:customStyle="1" w:styleId="CharChar41">
    <w:name w:val="Char Char41"/>
    <w:rsid w:val="00EE4FEE"/>
    <w:rPr>
      <w:rFonts w:ascii="Courier New" w:hAnsi="Courier New" w:cs="Courier New" w:hint="default"/>
      <w:lang w:val="nb-NO" w:eastAsia="ja-JP"/>
    </w:rPr>
  </w:style>
  <w:style w:type="character" w:customStyle="1" w:styleId="CharChar71">
    <w:name w:val="Char Char71"/>
    <w:rsid w:val="00EE4FEE"/>
    <w:rPr>
      <w:rFonts w:ascii="Tahoma" w:hAnsi="Tahoma" w:cs="Tahoma" w:hint="default"/>
      <w:shd w:val="clear" w:color="auto" w:fill="000080"/>
      <w:lang w:val="en-GB" w:eastAsia="en-US"/>
    </w:rPr>
  </w:style>
  <w:style w:type="character" w:customStyle="1" w:styleId="CharChar101">
    <w:name w:val="Char Char101"/>
    <w:semiHidden/>
    <w:rsid w:val="00EE4FEE"/>
    <w:rPr>
      <w:rFonts w:ascii="Times New Roman" w:hAnsi="Times New Roman" w:cs="Times New Roman" w:hint="default"/>
      <w:lang w:val="en-GB" w:eastAsia="en-US"/>
    </w:rPr>
  </w:style>
  <w:style w:type="character" w:customStyle="1" w:styleId="CharChar91">
    <w:name w:val="Char Char91"/>
    <w:rsid w:val="00EE4FEE"/>
    <w:rPr>
      <w:rFonts w:ascii="Tahoma" w:hAnsi="Tahoma" w:cs="Tahoma" w:hint="default"/>
      <w:sz w:val="16"/>
      <w:lang w:val="en-GB" w:eastAsia="en-US"/>
    </w:rPr>
  </w:style>
  <w:style w:type="character" w:customStyle="1" w:styleId="CharChar81">
    <w:name w:val="Char Char81"/>
    <w:semiHidden/>
    <w:rsid w:val="00EE4FEE"/>
    <w:rPr>
      <w:rFonts w:ascii="Times New Roman" w:hAnsi="Times New Roman" w:cs="Times New Roman" w:hint="default"/>
      <w:b/>
      <w:bCs w:val="0"/>
      <w:lang w:val="en-GB" w:eastAsia="en-US"/>
    </w:rPr>
  </w:style>
  <w:style w:type="character" w:customStyle="1" w:styleId="CharChar31">
    <w:name w:val="Char Char31"/>
    <w:rsid w:val="00EE4FEE"/>
    <w:rPr>
      <w:rFonts w:ascii="Arial" w:hAnsi="Arial" w:cs="Arial" w:hint="default"/>
      <w:sz w:val="22"/>
      <w:lang w:val="en-GB" w:eastAsia="en-US" w:bidi="ar-SA"/>
    </w:rPr>
  </w:style>
  <w:style w:type="character" w:customStyle="1" w:styleId="CharChar210">
    <w:name w:val="Char Char210"/>
    <w:rsid w:val="00EE4FEE"/>
    <w:rPr>
      <w:rFonts w:ascii="Arial" w:hAnsi="Arial" w:cs="Arial" w:hint="default"/>
      <w:lang w:val="en-GB" w:eastAsia="en-US" w:bidi="ar-SA"/>
    </w:rPr>
  </w:style>
  <w:style w:type="character" w:customStyle="1" w:styleId="CharChar51">
    <w:name w:val="Char Char51"/>
    <w:rsid w:val="00EE4FEE"/>
    <w:rPr>
      <w:rFonts w:ascii="Arial" w:hAnsi="Arial" w:cs="Arial" w:hint="default"/>
      <w:sz w:val="28"/>
      <w:lang w:val="en-GB" w:eastAsia="en-US" w:bidi="ar-SA"/>
    </w:rPr>
  </w:style>
  <w:style w:type="character" w:customStyle="1" w:styleId="CharChar211">
    <w:name w:val="Char Char211"/>
    <w:rsid w:val="00EE4FEE"/>
    <w:rPr>
      <w:rFonts w:ascii="Times New Roman" w:hAnsi="Times New Roman" w:cs="Times New Roman" w:hint="default"/>
      <w:lang w:val="en-GB" w:eastAsia="en-US"/>
    </w:rPr>
  </w:style>
  <w:style w:type="character" w:customStyle="1" w:styleId="CharChar61">
    <w:name w:val="Char Char61"/>
    <w:rsid w:val="00EE4FEE"/>
    <w:rPr>
      <w:rFonts w:ascii="Arial" w:eastAsia="SimSun" w:hAnsi="Arial" w:cs="Arial" w:hint="default"/>
      <w:sz w:val="32"/>
      <w:lang w:val="en-GB" w:eastAsia="en-US" w:bidi="ar-SA"/>
    </w:rPr>
  </w:style>
  <w:style w:type="character" w:customStyle="1" w:styleId="CharChar161">
    <w:name w:val="Char Char161"/>
    <w:rsid w:val="00EE4FEE"/>
    <w:rPr>
      <w:rFonts w:ascii="Arial" w:eastAsia="SimSun" w:hAnsi="Arial" w:cs="Arial" w:hint="default"/>
      <w:lang w:val="en-GB" w:eastAsia="en-US" w:bidi="ar-SA"/>
    </w:rPr>
  </w:style>
  <w:style w:type="character" w:customStyle="1" w:styleId="CharChar141">
    <w:name w:val="Char Char141"/>
    <w:rsid w:val="00EE4FEE"/>
    <w:rPr>
      <w:rFonts w:ascii="Arial" w:eastAsia="SimSun" w:hAnsi="Arial" w:cs="Arial" w:hint="default"/>
      <w:sz w:val="36"/>
      <w:lang w:val="en-GB" w:eastAsia="en-US" w:bidi="ar-SA"/>
    </w:rPr>
  </w:style>
  <w:style w:type="character" w:customStyle="1" w:styleId="CharChar251">
    <w:name w:val="Char Char251"/>
    <w:rsid w:val="00EE4FEE"/>
    <w:rPr>
      <w:rFonts w:ascii="Arial" w:hAnsi="Arial" w:cs="Arial" w:hint="default"/>
      <w:lang w:val="en-GB" w:eastAsia="en-US"/>
    </w:rPr>
  </w:style>
  <w:style w:type="character" w:customStyle="1" w:styleId="CharChar241">
    <w:name w:val="Char Char241"/>
    <w:rsid w:val="00EE4FEE"/>
    <w:rPr>
      <w:rFonts w:ascii="Arial" w:hAnsi="Arial" w:cs="Arial" w:hint="default"/>
      <w:sz w:val="36"/>
      <w:lang w:val="en-GB" w:eastAsia="en-US"/>
    </w:rPr>
  </w:style>
  <w:style w:type="character" w:customStyle="1" w:styleId="CharChar171">
    <w:name w:val="Char Char171"/>
    <w:rsid w:val="00EE4FEE"/>
    <w:rPr>
      <w:rFonts w:ascii="Tahoma" w:hAnsi="Tahoma" w:cs="Tahoma" w:hint="default"/>
      <w:shd w:val="clear" w:color="auto" w:fill="000080"/>
      <w:lang w:val="en-GB" w:eastAsia="en-US"/>
    </w:rPr>
  </w:style>
  <w:style w:type="character" w:customStyle="1" w:styleId="CharChar191">
    <w:name w:val="Char Char191"/>
    <w:rsid w:val="00EE4FEE"/>
    <w:rPr>
      <w:rFonts w:ascii="Times New Roman" w:hAnsi="Times New Roman" w:cs="Times New Roman" w:hint="default"/>
      <w:lang w:val="en-GB"/>
    </w:rPr>
  </w:style>
  <w:style w:type="character" w:customStyle="1" w:styleId="CharChar201">
    <w:name w:val="Char Char201"/>
    <w:rsid w:val="00EE4FEE"/>
    <w:rPr>
      <w:rFonts w:ascii="Tahoma" w:hAnsi="Tahoma" w:cs="Tahoma" w:hint="default"/>
      <w:sz w:val="16"/>
      <w:szCs w:val="16"/>
      <w:lang w:val="en-GB" w:eastAsia="en-US"/>
    </w:rPr>
  </w:style>
  <w:style w:type="character" w:customStyle="1" w:styleId="CharChar301">
    <w:name w:val="Char Char301"/>
    <w:rsid w:val="00EE4FEE"/>
    <w:rPr>
      <w:rFonts w:ascii="Arial" w:hAnsi="Arial" w:cs="Arial" w:hint="default"/>
      <w:lang w:val="en-GB" w:eastAsia="en-US"/>
    </w:rPr>
  </w:style>
  <w:style w:type="character" w:customStyle="1" w:styleId="CharChar291">
    <w:name w:val="Char Char291"/>
    <w:rsid w:val="00EE4FEE"/>
    <w:rPr>
      <w:rFonts w:ascii="Arial" w:hAnsi="Arial" w:cs="Arial" w:hint="default"/>
      <w:sz w:val="36"/>
      <w:lang w:val="en-GB" w:eastAsia="en-US"/>
    </w:rPr>
  </w:style>
  <w:style w:type="character" w:customStyle="1" w:styleId="CharChar261">
    <w:name w:val="Char Char261"/>
    <w:rsid w:val="00EE4FEE"/>
    <w:rPr>
      <w:rFonts w:ascii="Times New Roman" w:hAnsi="Times New Roman" w:cs="Times New Roman" w:hint="default"/>
      <w:lang w:val="en-GB" w:eastAsia="en-US"/>
    </w:rPr>
  </w:style>
  <w:style w:type="character" w:customStyle="1" w:styleId="CharChar281">
    <w:name w:val="Char Char281"/>
    <w:rsid w:val="00EE4FEE"/>
    <w:rPr>
      <w:rFonts w:ascii="Arial" w:hAnsi="Arial" w:cs="Arial" w:hint="default"/>
      <w:sz w:val="36"/>
      <w:lang w:val="en-GB" w:eastAsia="en-US"/>
    </w:rPr>
  </w:style>
  <w:style w:type="character" w:customStyle="1" w:styleId="CharChar271">
    <w:name w:val="Char Char271"/>
    <w:rsid w:val="00EE4FEE"/>
    <w:rPr>
      <w:rFonts w:ascii="Arial" w:hAnsi="Arial" w:cs="Arial" w:hint="default"/>
      <w:b/>
      <w:bCs w:val="0"/>
      <w:i/>
      <w:iCs w:val="0"/>
      <w:noProof/>
      <w:sz w:val="18"/>
      <w:lang w:val="en-GB" w:eastAsia="en-US"/>
    </w:rPr>
  </w:style>
  <w:style w:type="character" w:customStyle="1" w:styleId="CharChar111">
    <w:name w:val="Char Char111"/>
    <w:rsid w:val="00EE4FEE"/>
    <w:rPr>
      <w:lang w:val="en-GB" w:eastAsia="en-US" w:bidi="ar-SA"/>
    </w:rPr>
  </w:style>
  <w:style w:type="character" w:customStyle="1" w:styleId="ZchnZchn51">
    <w:name w:val="Zchn Zchn51"/>
    <w:rsid w:val="00EE4FEE"/>
    <w:rPr>
      <w:rFonts w:ascii="Courier New" w:eastAsia="Batang" w:hAnsi="Courier New" w:cs="Courier New" w:hint="default"/>
      <w:lang w:val="nb-NO" w:eastAsia="en-US" w:bidi="ar-SA"/>
    </w:rPr>
  </w:style>
  <w:style w:type="character" w:customStyle="1" w:styleId="CharChar151">
    <w:name w:val="Char Char151"/>
    <w:rsid w:val="00EE4FEE"/>
    <w:rPr>
      <w:rFonts w:ascii="Arial" w:hAnsi="Arial" w:cs="Arial" w:hint="default"/>
      <w:sz w:val="36"/>
      <w:lang w:val="en-GB"/>
    </w:rPr>
  </w:style>
  <w:style w:type="character" w:customStyle="1" w:styleId="CharChar131">
    <w:name w:val="Char Char131"/>
    <w:semiHidden/>
    <w:rsid w:val="00EE4FEE"/>
    <w:rPr>
      <w:rFonts w:ascii="SimSun" w:eastAsia="SimSun" w:hAnsi="SimSun" w:hint="eastAsia"/>
      <w:lang w:val="en-GB" w:eastAsia="en-US" w:bidi="ar-SA"/>
    </w:rPr>
  </w:style>
  <w:style w:type="character" w:customStyle="1" w:styleId="h48">
    <w:name w:val="h48"/>
    <w:rsid w:val="00EE4FEE"/>
    <w:rPr>
      <w:rFonts w:ascii="Arial" w:hAnsi="Arial" w:cs="Arial" w:hint="default"/>
      <w:sz w:val="24"/>
      <w:lang w:val="en-GB"/>
    </w:rPr>
  </w:style>
  <w:style w:type="character" w:customStyle="1" w:styleId="h510">
    <w:name w:val="h51"/>
    <w:rsid w:val="00EE4FEE"/>
    <w:rPr>
      <w:rFonts w:ascii="Arial" w:eastAsia="SimSun" w:hAnsi="Arial" w:cs="Arial" w:hint="default"/>
      <w:sz w:val="22"/>
      <w:lang w:val="en-GB" w:eastAsia="en-US" w:bidi="ar-SA"/>
    </w:rPr>
  </w:style>
  <w:style w:type="character" w:customStyle="1" w:styleId="Char40">
    <w:name w:val="批注主题 Char4"/>
    <w:rsid w:val="00EE4FEE"/>
    <w:rPr>
      <w:rFonts w:ascii="MS Mincho" w:eastAsia="MS Mincho" w:hAnsi="MS Mincho" w:hint="eastAsia"/>
      <w:b/>
      <w:bCs/>
      <w:lang w:val="x-none" w:eastAsia="en-US"/>
    </w:rPr>
  </w:style>
  <w:style w:type="character" w:customStyle="1" w:styleId="CharChar12">
    <w:name w:val="Char Char12"/>
    <w:rsid w:val="00EE4FEE"/>
    <w:rPr>
      <w:lang w:val="en-GB" w:eastAsia="ja-JP" w:bidi="ar-SA"/>
    </w:rPr>
  </w:style>
  <w:style w:type="character" w:customStyle="1" w:styleId="PlainTable35">
    <w:name w:val="Plain Table 35"/>
    <w:uiPriority w:val="19"/>
    <w:qFormat/>
    <w:rsid w:val="00EE4FEE"/>
    <w:rPr>
      <w:i/>
      <w:iCs/>
      <w:color w:val="808080"/>
    </w:rPr>
  </w:style>
  <w:style w:type="character" w:customStyle="1" w:styleId="PlainTable45">
    <w:name w:val="Plain Table 45"/>
    <w:uiPriority w:val="21"/>
    <w:qFormat/>
    <w:rsid w:val="00EE4FEE"/>
    <w:rPr>
      <w:b/>
      <w:bCs/>
      <w:i/>
      <w:iCs/>
      <w:color w:val="4F81BD"/>
    </w:rPr>
  </w:style>
  <w:style w:type="character" w:customStyle="1" w:styleId="PlainTable55">
    <w:name w:val="Plain Table 55"/>
    <w:uiPriority w:val="31"/>
    <w:qFormat/>
    <w:rsid w:val="00EE4FEE"/>
    <w:rPr>
      <w:smallCaps/>
      <w:color w:val="C0504D"/>
      <w:u w:val="single"/>
    </w:rPr>
  </w:style>
  <w:style w:type="character" w:customStyle="1" w:styleId="TableGridLight5">
    <w:name w:val="Table Grid Light5"/>
    <w:uiPriority w:val="32"/>
    <w:qFormat/>
    <w:rsid w:val="00EE4FEE"/>
    <w:rPr>
      <w:b/>
      <w:bCs/>
      <w:smallCaps/>
      <w:color w:val="C0504D"/>
      <w:spacing w:val="5"/>
      <w:u w:val="single"/>
    </w:rPr>
  </w:style>
  <w:style w:type="character" w:customStyle="1" w:styleId="GridTable1Light5">
    <w:name w:val="Grid Table 1 Light5"/>
    <w:uiPriority w:val="33"/>
    <w:qFormat/>
    <w:rsid w:val="00EE4FEE"/>
    <w:rPr>
      <w:b/>
      <w:bCs/>
      <w:smallCaps/>
      <w:spacing w:val="5"/>
    </w:rPr>
  </w:style>
  <w:style w:type="character" w:customStyle="1" w:styleId="2f9">
    <w:name w:val="未处理的提及2"/>
    <w:uiPriority w:val="52"/>
    <w:rsid w:val="00EE4FEE"/>
    <w:rPr>
      <w:color w:val="808080"/>
      <w:shd w:val="clear" w:color="auto" w:fill="E6E6E6"/>
    </w:rPr>
  </w:style>
  <w:style w:type="character" w:customStyle="1" w:styleId="1ff4">
    <w:name w:val="未处理的提及1"/>
    <w:uiPriority w:val="52"/>
    <w:rsid w:val="00EE4FEE"/>
    <w:rPr>
      <w:color w:val="808080"/>
      <w:shd w:val="clear" w:color="auto" w:fill="E6E6E6"/>
    </w:rPr>
  </w:style>
  <w:style w:type="character" w:customStyle="1" w:styleId="tlid-translation">
    <w:name w:val="tlid-translation"/>
    <w:rsid w:val="00EE4FEE"/>
  </w:style>
  <w:style w:type="character" w:customStyle="1" w:styleId="3f5">
    <w:name w:val="未处理的提及3"/>
    <w:uiPriority w:val="52"/>
    <w:rsid w:val="00EE4FEE"/>
    <w:rPr>
      <w:color w:val="808080"/>
      <w:shd w:val="clear" w:color="auto" w:fill="E6E6E6"/>
    </w:rPr>
  </w:style>
  <w:style w:type="character" w:customStyle="1" w:styleId="UnresolvedMention5">
    <w:name w:val="Unresolved Mention5"/>
    <w:uiPriority w:val="99"/>
    <w:rsid w:val="00EE4FEE"/>
    <w:rPr>
      <w:color w:val="808080"/>
      <w:shd w:val="clear" w:color="auto" w:fill="E6E6E6"/>
    </w:rPr>
  </w:style>
  <w:style w:type="table" w:styleId="MediumGrid2">
    <w:name w:val="Medium Grid 2"/>
    <w:basedOn w:val="TableNormal"/>
    <w:link w:val="MediumGrid2Char1"/>
    <w:uiPriority w:val="1"/>
    <w:semiHidden/>
    <w:unhideWhenUsed/>
    <w:rsid w:val="00EE4F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E4FEE"/>
    <w:rPr>
      <w:rFonts w:ascii="Arial" w:eastAsia="PMingLiU" w:hAnsi="Arial" w:cs="Arial" w:hint="default"/>
      <w:lang w:val="x-none" w:eastAsia="x-none"/>
    </w:rPr>
  </w:style>
  <w:style w:type="character" w:customStyle="1" w:styleId="ColorfulGrid-Accent1Char1">
    <w:name w:val="Colorful Grid - Accent 1 Char1"/>
    <w:uiPriority w:val="29"/>
    <w:rsid w:val="00EE4F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E4F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E4F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E4FEE"/>
    <w:rPr>
      <w:rFonts w:ascii="Calibri" w:eastAsia="Calibri" w:hAnsi="Calibri" w:cs="Calibri" w:hint="default"/>
      <w:sz w:val="22"/>
      <w:szCs w:val="22"/>
      <w:lang w:eastAsia="en-GB"/>
    </w:rPr>
  </w:style>
  <w:style w:type="character" w:customStyle="1" w:styleId="CharChar42">
    <w:name w:val="Char Char42"/>
    <w:rsid w:val="00EE4FEE"/>
    <w:rPr>
      <w:rFonts w:ascii="Courier New" w:hAnsi="Courier New" w:cs="Courier New" w:hint="default"/>
      <w:lang w:val="nb-NO" w:eastAsia="ja-JP" w:bidi="ar-SA"/>
    </w:rPr>
  </w:style>
  <w:style w:type="character" w:customStyle="1" w:styleId="CharChar72">
    <w:name w:val="Char Char72"/>
    <w:semiHidden/>
    <w:rsid w:val="00EE4FEE"/>
    <w:rPr>
      <w:rFonts w:ascii="Tahoma" w:hAnsi="Tahoma" w:cs="Tahoma" w:hint="default"/>
      <w:shd w:val="clear" w:color="auto" w:fill="000080"/>
      <w:lang w:val="en-GB" w:eastAsia="en-US"/>
    </w:rPr>
  </w:style>
  <w:style w:type="character" w:customStyle="1" w:styleId="CharChar102">
    <w:name w:val="Char Char102"/>
    <w:semiHidden/>
    <w:rsid w:val="00EE4FEE"/>
    <w:rPr>
      <w:rFonts w:ascii="Times New Roman" w:hAnsi="Times New Roman" w:cs="Times New Roman" w:hint="default"/>
      <w:lang w:val="en-GB" w:eastAsia="en-US"/>
    </w:rPr>
  </w:style>
  <w:style w:type="character" w:customStyle="1" w:styleId="CharChar92">
    <w:name w:val="Char Char92"/>
    <w:semiHidden/>
    <w:rsid w:val="00EE4FEE"/>
    <w:rPr>
      <w:rFonts w:ascii="Tahoma" w:hAnsi="Tahoma" w:cs="Tahoma" w:hint="default"/>
      <w:sz w:val="16"/>
      <w:szCs w:val="16"/>
      <w:lang w:val="en-GB" w:eastAsia="en-US"/>
    </w:rPr>
  </w:style>
  <w:style w:type="character" w:customStyle="1" w:styleId="CharChar82">
    <w:name w:val="Char Char82"/>
    <w:semiHidden/>
    <w:rsid w:val="00EE4FEE"/>
    <w:rPr>
      <w:rFonts w:ascii="Times New Roman" w:hAnsi="Times New Roman" w:cs="Times New Roman" w:hint="default"/>
      <w:b/>
      <w:bCs/>
      <w:lang w:val="en-GB" w:eastAsia="en-US"/>
    </w:rPr>
  </w:style>
  <w:style w:type="character" w:customStyle="1" w:styleId="CharChar292">
    <w:name w:val="Char Char292"/>
    <w:rsid w:val="00EE4FEE"/>
    <w:rPr>
      <w:rFonts w:ascii="Arial" w:hAnsi="Arial" w:cs="Arial" w:hint="default"/>
      <w:sz w:val="36"/>
      <w:lang w:val="en-GB" w:eastAsia="en-US" w:bidi="ar-SA"/>
    </w:rPr>
  </w:style>
  <w:style w:type="character" w:customStyle="1" w:styleId="CharChar282">
    <w:name w:val="Char Char282"/>
    <w:rsid w:val="00EE4FEE"/>
    <w:rPr>
      <w:rFonts w:ascii="Arial" w:hAnsi="Arial" w:cs="Arial" w:hint="default"/>
      <w:sz w:val="32"/>
      <w:lang w:val="en-GB"/>
    </w:rPr>
  </w:style>
  <w:style w:type="character" w:customStyle="1" w:styleId="ZchnZchn52">
    <w:name w:val="Zchn Zchn52"/>
    <w:rsid w:val="00EE4FEE"/>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EE4FEE"/>
    <w:rPr>
      <w:color w:val="808080"/>
      <w:shd w:val="clear" w:color="auto" w:fill="E6E6E6"/>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4FEE"/>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4FEE"/>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E4FEE"/>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4FEE"/>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4FEE"/>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4FEE"/>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EE4FEE"/>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EE4FEE"/>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4FEE"/>
    <w:rPr>
      <w:rFonts w:ascii="Times New Roman" w:hAnsi="Times New Roman" w:cs="Times New Roman" w:hint="default"/>
      <w:lang w:val="en-GB" w:eastAsia="en-US"/>
    </w:rPr>
  </w:style>
  <w:style w:type="character" w:customStyle="1" w:styleId="MediumGrid2Char2">
    <w:name w:val="Medium Grid 2 Char2"/>
    <w:uiPriority w:val="1"/>
    <w:locked/>
    <w:rsid w:val="00EE4FEE"/>
    <w:rPr>
      <w:rFonts w:ascii="Arial" w:eastAsia="PMingLiU" w:hAnsi="Arial" w:cs="Arial" w:hint="default"/>
      <w:lang w:val="x-none" w:eastAsia="x-none"/>
    </w:rPr>
  </w:style>
  <w:style w:type="character" w:customStyle="1" w:styleId="ColorfulGrid-Accent1Char2">
    <w:name w:val="Colorful Grid - Accent 1 Char2"/>
    <w:uiPriority w:val="29"/>
    <w:rsid w:val="00EE4F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E4FEE"/>
    <w:rPr>
      <w:rFonts w:ascii="Arial" w:eastAsia="PMingLiU" w:hAnsi="Arial" w:cs="Arial" w:hint="default"/>
      <w:b/>
      <w:bCs/>
      <w:i/>
      <w:iCs/>
      <w:color w:val="4F81BD"/>
      <w:lang w:val="en-GB" w:eastAsia="en-GB"/>
    </w:rPr>
  </w:style>
  <w:style w:type="character" w:customStyle="1" w:styleId="MediumGrid11">
    <w:name w:val="Medium Grid 11"/>
    <w:uiPriority w:val="99"/>
    <w:rsid w:val="00EE4FEE"/>
    <w:rPr>
      <w:color w:val="808080"/>
    </w:rPr>
  </w:style>
  <w:style w:type="character" w:customStyle="1" w:styleId="5f2">
    <w:name w:val="未处理的提及5"/>
    <w:uiPriority w:val="52"/>
    <w:rsid w:val="00EE4FEE"/>
    <w:rPr>
      <w:color w:val="808080"/>
      <w:shd w:val="clear" w:color="auto" w:fill="E6E6E6"/>
    </w:rPr>
  </w:style>
  <w:style w:type="character" w:customStyle="1" w:styleId="4f2">
    <w:name w:val="未处理的提及4"/>
    <w:uiPriority w:val="52"/>
    <w:rsid w:val="00EE4FEE"/>
    <w:rPr>
      <w:color w:val="808080"/>
      <w:shd w:val="clear" w:color="auto" w:fill="E6E6E6"/>
    </w:rPr>
  </w:style>
  <w:style w:type="table" w:styleId="TableClassic2">
    <w:name w:val="Table Classic 2"/>
    <w:basedOn w:val="TableNormal"/>
    <w:semiHidden/>
    <w:unhideWhenUsed/>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E4FE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E4FE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E4FE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E4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E4FE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E4FEE"/>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E4FEE"/>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E4FE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TableNormal"/>
    <w:rsid w:val="00EE4FE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E4FEE"/>
    <w:rPr>
      <w:rFonts w:ascii="Times New Roman" w:eastAsia="PMingLiU" w:hAnsi="Times New Roman"/>
    </w:rPr>
    <w:tblPr>
      <w:tblInd w:w="0" w:type="nil"/>
    </w:tblPr>
  </w:style>
  <w:style w:type="table" w:customStyle="1" w:styleId="TableGrid4">
    <w:name w:val="Table Grid4"/>
    <w:basedOn w:val="TableNormal"/>
    <w:rsid w:val="00EE4FE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E4FE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E4FE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E4FE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EE4FEE"/>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EE4FEE"/>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EE4FE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E4FE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EE4F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E4FE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E4F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paragraph" w:customStyle="1" w:styleId="CharChar34">
    <w:name w:val="Char Char34"/>
    <w:semiHidden/>
    <w:rsid w:val="00EE4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umberedList0">
    <w:name w:val="Numbered List"/>
    <w:basedOn w:val="Para1"/>
    <w:rsid w:val="00EE4FEE"/>
    <w:pPr>
      <w:tabs>
        <w:tab w:val="left" w:pos="360"/>
      </w:tabs>
      <w:ind w:left="360" w:hanging="360"/>
    </w:pPr>
  </w:style>
  <w:style w:type="paragraph" w:customStyle="1" w:styleId="Heading3Underrubrik2H3">
    <w:name w:val="Heading 3.Underrubrik2.H3"/>
    <w:basedOn w:val="Heading2Head2A2"/>
    <w:next w:val="Normal"/>
    <w:rsid w:val="00EE4FEE"/>
    <w:pPr>
      <w:spacing w:before="120"/>
      <w:outlineLvl w:val="2"/>
    </w:pPr>
    <w:rPr>
      <w:sz w:val="28"/>
    </w:rPr>
  </w:style>
  <w:style w:type="paragraph" w:customStyle="1" w:styleId="textintend1">
    <w:name w:val="text intend 1"/>
    <w:basedOn w:val="text"/>
    <w:rsid w:val="00EE4FEE"/>
    <w:pPr>
      <w:widowControl/>
      <w:tabs>
        <w:tab w:val="left" w:pos="992"/>
      </w:tabs>
      <w:spacing w:after="120"/>
      <w:ind w:left="992" w:hanging="425"/>
    </w:pPr>
    <w:rPr>
      <w:rFonts w:eastAsia="MS Mincho"/>
      <w:lang w:val="en-US"/>
    </w:rPr>
  </w:style>
  <w:style w:type="paragraph" w:customStyle="1" w:styleId="textintend2">
    <w:name w:val="text intend 2"/>
    <w:basedOn w:val="text"/>
    <w:rsid w:val="00EE4FEE"/>
    <w:pPr>
      <w:widowControl/>
      <w:tabs>
        <w:tab w:val="left" w:pos="1418"/>
      </w:tabs>
      <w:spacing w:after="120"/>
      <w:ind w:left="1418" w:hanging="426"/>
    </w:pPr>
    <w:rPr>
      <w:rFonts w:eastAsia="MS Mincho"/>
      <w:lang w:val="en-US"/>
    </w:rPr>
  </w:style>
  <w:style w:type="paragraph" w:customStyle="1" w:styleId="TAH8pt">
    <w:name w:val="TAH + 8 pt"/>
    <w:basedOn w:val="TAH"/>
    <w:rsid w:val="00EE4FE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E4FEE"/>
    <w:pPr>
      <w:numPr>
        <w:numId w:val="27"/>
      </w:numPr>
    </w:pPr>
  </w:style>
  <w:style w:type="numbering" w:customStyle="1" w:styleId="SGS">
    <w:name w:val="SGS"/>
    <w:uiPriority w:val="99"/>
    <w:rsid w:val="00EE4FEE"/>
    <w:pPr>
      <w:numPr>
        <w:numId w:val="28"/>
      </w:numPr>
    </w:pPr>
  </w:style>
  <w:style w:type="numbering" w:customStyle="1" w:styleId="Style1">
    <w:name w:val="Style1"/>
    <w:uiPriority w:val="99"/>
    <w:rsid w:val="00EE4FEE"/>
    <w:pPr>
      <w:numPr>
        <w:numId w:val="29"/>
      </w:numPr>
    </w:pPr>
  </w:style>
  <w:style w:type="numbering" w:customStyle="1" w:styleId="Style11">
    <w:name w:val="Style11"/>
    <w:uiPriority w:val="99"/>
    <w:rsid w:val="00EE4FEE"/>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924299">
      <w:bodyDiv w:val="1"/>
      <w:marLeft w:val="0"/>
      <w:marRight w:val="0"/>
      <w:marTop w:val="0"/>
      <w:marBottom w:val="0"/>
      <w:divBdr>
        <w:top w:val="none" w:sz="0" w:space="0" w:color="auto"/>
        <w:left w:val="none" w:sz="0" w:space="0" w:color="auto"/>
        <w:bottom w:val="none" w:sz="0" w:space="0" w:color="auto"/>
        <w:right w:val="none" w:sz="0" w:space="0" w:color="auto"/>
      </w:divBdr>
    </w:div>
    <w:div w:id="223030323">
      <w:bodyDiv w:val="1"/>
      <w:marLeft w:val="0"/>
      <w:marRight w:val="0"/>
      <w:marTop w:val="0"/>
      <w:marBottom w:val="0"/>
      <w:divBdr>
        <w:top w:val="none" w:sz="0" w:space="0" w:color="auto"/>
        <w:left w:val="none" w:sz="0" w:space="0" w:color="auto"/>
        <w:bottom w:val="none" w:sz="0" w:space="0" w:color="auto"/>
        <w:right w:val="none" w:sz="0" w:space="0" w:color="auto"/>
      </w:divBdr>
    </w:div>
    <w:div w:id="401298936">
      <w:bodyDiv w:val="1"/>
      <w:marLeft w:val="0"/>
      <w:marRight w:val="0"/>
      <w:marTop w:val="0"/>
      <w:marBottom w:val="0"/>
      <w:divBdr>
        <w:top w:val="none" w:sz="0" w:space="0" w:color="auto"/>
        <w:left w:val="none" w:sz="0" w:space="0" w:color="auto"/>
        <w:bottom w:val="none" w:sz="0" w:space="0" w:color="auto"/>
        <w:right w:val="none" w:sz="0" w:space="0" w:color="auto"/>
      </w:divBdr>
    </w:div>
    <w:div w:id="415900820">
      <w:bodyDiv w:val="1"/>
      <w:marLeft w:val="0"/>
      <w:marRight w:val="0"/>
      <w:marTop w:val="0"/>
      <w:marBottom w:val="0"/>
      <w:divBdr>
        <w:top w:val="none" w:sz="0" w:space="0" w:color="auto"/>
        <w:left w:val="none" w:sz="0" w:space="0" w:color="auto"/>
        <w:bottom w:val="none" w:sz="0" w:space="0" w:color="auto"/>
        <w:right w:val="none" w:sz="0" w:space="0" w:color="auto"/>
      </w:divBdr>
    </w:div>
    <w:div w:id="491214969">
      <w:bodyDiv w:val="1"/>
      <w:marLeft w:val="0"/>
      <w:marRight w:val="0"/>
      <w:marTop w:val="0"/>
      <w:marBottom w:val="0"/>
      <w:divBdr>
        <w:top w:val="none" w:sz="0" w:space="0" w:color="auto"/>
        <w:left w:val="none" w:sz="0" w:space="0" w:color="auto"/>
        <w:bottom w:val="none" w:sz="0" w:space="0" w:color="auto"/>
        <w:right w:val="none" w:sz="0" w:space="0" w:color="auto"/>
      </w:divBdr>
    </w:div>
    <w:div w:id="640113160">
      <w:bodyDiv w:val="1"/>
      <w:marLeft w:val="0"/>
      <w:marRight w:val="0"/>
      <w:marTop w:val="0"/>
      <w:marBottom w:val="0"/>
      <w:divBdr>
        <w:top w:val="none" w:sz="0" w:space="0" w:color="auto"/>
        <w:left w:val="none" w:sz="0" w:space="0" w:color="auto"/>
        <w:bottom w:val="none" w:sz="0" w:space="0" w:color="auto"/>
        <w:right w:val="none" w:sz="0" w:space="0" w:color="auto"/>
      </w:divBdr>
    </w:div>
    <w:div w:id="759906623">
      <w:bodyDiv w:val="1"/>
      <w:marLeft w:val="0"/>
      <w:marRight w:val="0"/>
      <w:marTop w:val="0"/>
      <w:marBottom w:val="0"/>
      <w:divBdr>
        <w:top w:val="none" w:sz="0" w:space="0" w:color="auto"/>
        <w:left w:val="none" w:sz="0" w:space="0" w:color="auto"/>
        <w:bottom w:val="none" w:sz="0" w:space="0" w:color="auto"/>
        <w:right w:val="none" w:sz="0" w:space="0" w:color="auto"/>
      </w:divBdr>
    </w:div>
    <w:div w:id="789280214">
      <w:bodyDiv w:val="1"/>
      <w:marLeft w:val="0"/>
      <w:marRight w:val="0"/>
      <w:marTop w:val="0"/>
      <w:marBottom w:val="0"/>
      <w:divBdr>
        <w:top w:val="none" w:sz="0" w:space="0" w:color="auto"/>
        <w:left w:val="none" w:sz="0" w:space="0" w:color="auto"/>
        <w:bottom w:val="none" w:sz="0" w:space="0" w:color="auto"/>
        <w:right w:val="none" w:sz="0" w:space="0" w:color="auto"/>
      </w:divBdr>
    </w:div>
    <w:div w:id="802819506">
      <w:bodyDiv w:val="1"/>
      <w:marLeft w:val="0"/>
      <w:marRight w:val="0"/>
      <w:marTop w:val="0"/>
      <w:marBottom w:val="0"/>
      <w:divBdr>
        <w:top w:val="none" w:sz="0" w:space="0" w:color="auto"/>
        <w:left w:val="none" w:sz="0" w:space="0" w:color="auto"/>
        <w:bottom w:val="none" w:sz="0" w:space="0" w:color="auto"/>
        <w:right w:val="none" w:sz="0" w:space="0" w:color="auto"/>
      </w:divBdr>
    </w:div>
    <w:div w:id="840195713">
      <w:bodyDiv w:val="1"/>
      <w:marLeft w:val="0"/>
      <w:marRight w:val="0"/>
      <w:marTop w:val="0"/>
      <w:marBottom w:val="0"/>
      <w:divBdr>
        <w:top w:val="none" w:sz="0" w:space="0" w:color="auto"/>
        <w:left w:val="none" w:sz="0" w:space="0" w:color="auto"/>
        <w:bottom w:val="none" w:sz="0" w:space="0" w:color="auto"/>
        <w:right w:val="none" w:sz="0" w:space="0" w:color="auto"/>
      </w:divBdr>
    </w:div>
    <w:div w:id="1493135497">
      <w:bodyDiv w:val="1"/>
      <w:marLeft w:val="0"/>
      <w:marRight w:val="0"/>
      <w:marTop w:val="0"/>
      <w:marBottom w:val="0"/>
      <w:divBdr>
        <w:top w:val="none" w:sz="0" w:space="0" w:color="auto"/>
        <w:left w:val="none" w:sz="0" w:space="0" w:color="auto"/>
        <w:bottom w:val="none" w:sz="0" w:space="0" w:color="auto"/>
        <w:right w:val="none" w:sz="0" w:space="0" w:color="auto"/>
      </w:divBdr>
    </w:div>
    <w:div w:id="1496729681">
      <w:bodyDiv w:val="1"/>
      <w:marLeft w:val="0"/>
      <w:marRight w:val="0"/>
      <w:marTop w:val="0"/>
      <w:marBottom w:val="0"/>
      <w:divBdr>
        <w:top w:val="none" w:sz="0" w:space="0" w:color="auto"/>
        <w:left w:val="none" w:sz="0" w:space="0" w:color="auto"/>
        <w:bottom w:val="none" w:sz="0" w:space="0" w:color="auto"/>
        <w:right w:val="none" w:sz="0" w:space="0" w:color="auto"/>
      </w:divBdr>
    </w:div>
    <w:div w:id="1860268065">
      <w:bodyDiv w:val="1"/>
      <w:marLeft w:val="0"/>
      <w:marRight w:val="0"/>
      <w:marTop w:val="0"/>
      <w:marBottom w:val="0"/>
      <w:divBdr>
        <w:top w:val="none" w:sz="0" w:space="0" w:color="auto"/>
        <w:left w:val="none" w:sz="0" w:space="0" w:color="auto"/>
        <w:bottom w:val="none" w:sz="0" w:space="0" w:color="auto"/>
        <w:right w:val="none" w:sz="0" w:space="0" w:color="auto"/>
      </w:divBdr>
    </w:div>
    <w:div w:id="1890720957">
      <w:bodyDiv w:val="1"/>
      <w:marLeft w:val="0"/>
      <w:marRight w:val="0"/>
      <w:marTop w:val="0"/>
      <w:marBottom w:val="0"/>
      <w:divBdr>
        <w:top w:val="none" w:sz="0" w:space="0" w:color="auto"/>
        <w:left w:val="none" w:sz="0" w:space="0" w:color="auto"/>
        <w:bottom w:val="none" w:sz="0" w:space="0" w:color="auto"/>
        <w:right w:val="none" w:sz="0" w:space="0" w:color="auto"/>
      </w:divBdr>
    </w:div>
    <w:div w:id="2077774059">
      <w:bodyDiv w:val="1"/>
      <w:marLeft w:val="0"/>
      <w:marRight w:val="0"/>
      <w:marTop w:val="0"/>
      <w:marBottom w:val="0"/>
      <w:divBdr>
        <w:top w:val="none" w:sz="0" w:space="0" w:color="auto"/>
        <w:left w:val="none" w:sz="0" w:space="0" w:color="auto"/>
        <w:bottom w:val="none" w:sz="0" w:space="0" w:color="auto"/>
        <w:right w:val="none" w:sz="0" w:space="0" w:color="auto"/>
      </w:divBdr>
    </w:div>
    <w:div w:id="214711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DE50C-C636-449C-8DC7-3499BC66C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49D255-724F-4CEE-8EC8-1C542CE459B2}">
  <ds:schemaRefs>
    <ds:schemaRef ds:uri="http://schemas.microsoft.com/sharepoint/v3/contenttype/forms"/>
  </ds:schemaRefs>
</ds:datastoreItem>
</file>

<file path=customXml/itemProps3.xml><?xml version="1.0" encoding="utf-8"?>
<ds:datastoreItem xmlns:ds="http://schemas.openxmlformats.org/officeDocument/2006/customXml" ds:itemID="{CBB25828-5420-40ED-9DE0-06F37A3D3637}">
  <ds:schemaRefs/>
</ds:datastoreItem>
</file>

<file path=customXml/itemProps4.xml><?xml version="1.0" encoding="utf-8"?>
<ds:datastoreItem xmlns:ds="http://schemas.openxmlformats.org/officeDocument/2006/customXml" ds:itemID="{3AEE427A-A512-4FC0-87D3-33608B57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cp:revision>
  <cp:lastPrinted>1899-12-31T23:00:00Z</cp:lastPrinted>
  <dcterms:created xsi:type="dcterms:W3CDTF">2021-01-22T18:08:00Z</dcterms:created>
  <dcterms:modified xsi:type="dcterms:W3CDTF">2021-02-08T19:44:00Z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